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8C3D3" w14:textId="38656739" w:rsidR="00B226D6" w:rsidRDefault="00B226D6" w:rsidP="00B226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53"/>
      <w:bookmarkStart w:id="1" w:name="_Toc52638798"/>
      <w:bookmarkStart w:id="2" w:name="_Toc59116883"/>
      <w:bookmarkStart w:id="3" w:name="_Toc61885716"/>
      <w:bookmarkStart w:id="4" w:name="_Toc68279277"/>
      <w:r>
        <w:rPr>
          <w:b/>
          <w:noProof/>
          <w:sz w:val="24"/>
        </w:rPr>
        <w:t>3GPP TSG-SA1 Meeting #95</w:t>
      </w:r>
      <w:r>
        <w:rPr>
          <w:b/>
          <w:i/>
          <w:noProof/>
          <w:sz w:val="28"/>
        </w:rPr>
        <w:tab/>
      </w:r>
      <w:r w:rsidR="008F043F" w:rsidRPr="008F043F">
        <w:rPr>
          <w:b/>
          <w:bCs/>
          <w:i/>
          <w:noProof/>
          <w:sz w:val="28"/>
        </w:rPr>
        <w:t>S1-213144</w:t>
      </w:r>
    </w:p>
    <w:p w14:paraId="354D5EB4" w14:textId="77777777" w:rsidR="00B226D6" w:rsidRPr="00CF68B7" w:rsidRDefault="00B226D6" w:rsidP="00B226D6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 xml:space="preserve">23 August-2 September </w:t>
      </w:r>
      <w:r w:rsidRPr="00F37385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26D6" w14:paraId="7A0FF49B" w14:textId="77777777" w:rsidTr="003014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6EC30" w14:textId="77777777" w:rsidR="00B226D6" w:rsidRDefault="00B226D6" w:rsidP="003014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226D6" w14:paraId="7FB8AE8B" w14:textId="77777777" w:rsidTr="00301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7D239" w14:textId="77777777" w:rsidR="00B226D6" w:rsidRDefault="00B226D6" w:rsidP="003014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26D6" w14:paraId="6D26F4F1" w14:textId="77777777" w:rsidTr="00301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D0287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3EC8D0B5" w14:textId="77777777" w:rsidTr="003014A6">
        <w:tc>
          <w:tcPr>
            <w:tcW w:w="142" w:type="dxa"/>
            <w:tcBorders>
              <w:left w:val="single" w:sz="4" w:space="0" w:color="auto"/>
            </w:tcBorders>
          </w:tcPr>
          <w:p w14:paraId="0A8FC428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64D6B9" w14:textId="77777777" w:rsidR="00B226D6" w:rsidRPr="00410371" w:rsidRDefault="002C6950" w:rsidP="003014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26D6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8E46C7" w14:textId="77777777" w:rsidR="00B226D6" w:rsidRDefault="00B226D6" w:rsidP="003014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E3CBF" w14:textId="20094411" w:rsidR="00B226D6" w:rsidRPr="00410371" w:rsidRDefault="002C6950" w:rsidP="003014A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 w:rsidR="008F043F" w:rsidRPr="008F043F">
              <w:rPr>
                <w:b/>
                <w:noProof/>
                <w:sz w:val="28"/>
              </w:rPr>
              <w:t>0570</w:t>
            </w:r>
          </w:p>
        </w:tc>
        <w:tc>
          <w:tcPr>
            <w:tcW w:w="709" w:type="dxa"/>
          </w:tcPr>
          <w:p w14:paraId="1EAD6047" w14:textId="77777777" w:rsidR="00B226D6" w:rsidRDefault="00B226D6" w:rsidP="003014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53450D" w14:textId="77777777" w:rsidR="00B226D6" w:rsidRPr="00410371" w:rsidRDefault="00B226D6" w:rsidP="003014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218D0BF2" w14:textId="77777777" w:rsidR="00B226D6" w:rsidRDefault="00B226D6" w:rsidP="003014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0FFF15" w14:textId="77777777" w:rsidR="00B226D6" w:rsidRPr="00410371" w:rsidRDefault="002C6950" w:rsidP="003014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226D6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B99CFF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</w:p>
        </w:tc>
      </w:tr>
      <w:tr w:rsidR="00B226D6" w14:paraId="23E32904" w14:textId="77777777" w:rsidTr="00301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FB8326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</w:p>
        </w:tc>
      </w:tr>
      <w:tr w:rsidR="00B226D6" w14:paraId="633ABA21" w14:textId="77777777" w:rsidTr="003014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A93A9E" w14:textId="77777777" w:rsidR="00B226D6" w:rsidRPr="00F25D98" w:rsidRDefault="00B226D6" w:rsidP="003014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26D6" w14:paraId="223B7CC6" w14:textId="77777777" w:rsidTr="003014A6">
        <w:tc>
          <w:tcPr>
            <w:tcW w:w="9641" w:type="dxa"/>
            <w:gridSpan w:val="9"/>
          </w:tcPr>
          <w:p w14:paraId="5F03720E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2E6ACE" w14:textId="77777777" w:rsidR="00B226D6" w:rsidRDefault="00B226D6" w:rsidP="00B226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26D6" w14:paraId="5E38C0BD" w14:textId="77777777" w:rsidTr="003014A6">
        <w:tc>
          <w:tcPr>
            <w:tcW w:w="2835" w:type="dxa"/>
          </w:tcPr>
          <w:p w14:paraId="12C4477E" w14:textId="77777777" w:rsidR="00B226D6" w:rsidRDefault="00B226D6" w:rsidP="003014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F75A68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541302" w14:textId="2D55462A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6A1BA7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B3AD09" w14:textId="4139721D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02042C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66AD8C" w14:textId="53DBABA9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CE274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2839A8" w14:textId="0BCD3EEE" w:rsidR="00B226D6" w:rsidRDefault="00F06405" w:rsidP="003014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470347" w14:textId="77777777" w:rsidR="00B226D6" w:rsidRDefault="00B226D6" w:rsidP="00B226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26D6" w14:paraId="233C7C23" w14:textId="77777777" w:rsidTr="003014A6">
        <w:tc>
          <w:tcPr>
            <w:tcW w:w="9640" w:type="dxa"/>
            <w:gridSpan w:val="11"/>
          </w:tcPr>
          <w:p w14:paraId="395594DC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07225B11" w14:textId="77777777" w:rsidTr="003014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7317BD" w14:textId="77777777" w:rsidR="00B226D6" w:rsidRDefault="00B226D6" w:rsidP="0030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35F" w14:textId="77E26442" w:rsidR="00B226D6" w:rsidRDefault="00243C17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Distinguishing UE traffic for AI/ML </w:t>
            </w:r>
            <w:r w:rsidR="0007227D">
              <w:t xml:space="preserve">data transfer </w:t>
            </w:r>
            <w:r>
              <w:t>communications</w:t>
            </w:r>
          </w:p>
        </w:tc>
      </w:tr>
      <w:tr w:rsidR="00B226D6" w14:paraId="778F373E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4C0C4FDA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02C46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3169981D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4C47401B" w14:textId="77777777" w:rsidR="00B226D6" w:rsidRDefault="00B226D6" w:rsidP="0030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732BF1" w14:textId="77777777" w:rsidR="00B226D6" w:rsidRDefault="002C6950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226D6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B226D6" w14:paraId="3B028038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3AFD6907" w14:textId="77777777" w:rsidR="00B226D6" w:rsidRDefault="00B226D6" w:rsidP="0030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2F8E0" w14:textId="77777777" w:rsidR="00B226D6" w:rsidRDefault="00B226D6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WG1</w:t>
            </w:r>
          </w:p>
        </w:tc>
      </w:tr>
      <w:tr w:rsidR="00B226D6" w14:paraId="2A253B91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69FDABD3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B5A26E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341EBBEC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716AE8D6" w14:textId="77777777" w:rsidR="00B226D6" w:rsidRDefault="00B226D6" w:rsidP="0030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735EAB" w14:textId="065B9C41" w:rsidR="00B226D6" w:rsidRDefault="00243C17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3E038297" w14:textId="77777777" w:rsidR="00B226D6" w:rsidRDefault="00B226D6" w:rsidP="003014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5A4BD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7D9DE1" w14:textId="3C1BA820" w:rsidR="00B226D6" w:rsidRDefault="00562E95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2021-08-17</w:t>
            </w:r>
          </w:p>
        </w:tc>
      </w:tr>
      <w:tr w:rsidR="00B226D6" w14:paraId="525E6582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1A1C17E4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CD406C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D4AB9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986CBA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900D64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5FA79D91" w14:textId="77777777" w:rsidTr="003014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68FE34" w14:textId="77777777" w:rsidR="00B226D6" w:rsidRDefault="00B226D6" w:rsidP="0030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CB96C" w14:textId="77777777" w:rsidR="00B226D6" w:rsidRDefault="00B226D6" w:rsidP="003014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926EB4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ADBCA5" w14:textId="77777777" w:rsidR="00B226D6" w:rsidRDefault="00B226D6" w:rsidP="003014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2AC3D6" w14:textId="77777777" w:rsidR="00B226D6" w:rsidRDefault="00B226D6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226D6" w14:paraId="7F816929" w14:textId="77777777" w:rsidTr="003014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549FB0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7EFEE1" w14:textId="77777777" w:rsidR="00B226D6" w:rsidRDefault="00B226D6" w:rsidP="003014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04AC58" w14:textId="77777777" w:rsidR="00B226D6" w:rsidRDefault="00B226D6" w:rsidP="003014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548510" w14:textId="77777777" w:rsidR="00B226D6" w:rsidRPr="007C2097" w:rsidRDefault="00B226D6" w:rsidP="003014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226D6" w14:paraId="53B5E44D" w14:textId="77777777" w:rsidTr="003014A6">
        <w:tc>
          <w:tcPr>
            <w:tcW w:w="1843" w:type="dxa"/>
          </w:tcPr>
          <w:p w14:paraId="22AC4C80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FF859E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32EF8D70" w14:textId="77777777" w:rsidTr="00301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043904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D02E0" w14:textId="2B8E1DAC" w:rsidR="0017217B" w:rsidRDefault="00243C17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entities other than the user (e.g. 3</w:t>
            </w:r>
            <w:r w:rsidRPr="00243C17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applications) initiate procedures such as AI/ML training or AI/ML split inferencing that requires the UE involvement, this can often result in a lot of data being consumed by the UE</w:t>
            </w:r>
            <w:r w:rsidR="0017217B">
              <w:rPr>
                <w:noProof/>
              </w:rPr>
              <w:t xml:space="preserve"> to, for example, download an AI/ML model</w:t>
            </w:r>
            <w:r>
              <w:rPr>
                <w:noProof/>
              </w:rPr>
              <w:t xml:space="preserve">. </w:t>
            </w:r>
            <w:r w:rsidR="008C0164">
              <w:rPr>
                <w:noProof/>
              </w:rPr>
              <w:t>This type of traffic is referred to as 'AI/ML data transfer'.</w:t>
            </w:r>
          </w:p>
          <w:p w14:paraId="399D266B" w14:textId="77777777" w:rsidR="0017217B" w:rsidRDefault="0017217B" w:rsidP="003014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0BF62B" w14:textId="28E367BC" w:rsidR="00B226D6" w:rsidRDefault="0017217B" w:rsidP="008A3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these procedures are not normally requested or triggered by the user, </w:t>
            </w:r>
            <w:r w:rsidR="003535BA">
              <w:rPr>
                <w:noProof/>
              </w:rPr>
              <w:t xml:space="preserve">a capability needs to be defined so that, depending on the users' agreement with their operator, </w:t>
            </w:r>
            <w:r>
              <w:rPr>
                <w:noProof/>
              </w:rPr>
              <w:t xml:space="preserve">the user </w:t>
            </w:r>
            <w:r w:rsidR="003535BA">
              <w:rPr>
                <w:noProof/>
              </w:rPr>
              <w:t xml:space="preserve">is </w:t>
            </w:r>
            <w:r>
              <w:rPr>
                <w:noProof/>
              </w:rPr>
              <w:t xml:space="preserve">not charged for such </w:t>
            </w:r>
            <w:r w:rsidR="008C0164">
              <w:rPr>
                <w:noProof/>
              </w:rPr>
              <w:t xml:space="preserve">AI/ML data transfer </w:t>
            </w:r>
            <w:r>
              <w:rPr>
                <w:noProof/>
              </w:rPr>
              <w:t xml:space="preserve">usage. </w:t>
            </w:r>
            <w:r w:rsidR="003535BA">
              <w:rPr>
                <w:noProof/>
              </w:rPr>
              <w:t xml:space="preserve">In order to enable this capability, it is essential that this type of UE </w:t>
            </w:r>
            <w:r w:rsidR="008C0164">
              <w:rPr>
                <w:noProof/>
              </w:rPr>
              <w:t xml:space="preserve">AI/ML data transfer </w:t>
            </w:r>
            <w:r w:rsidR="003535BA">
              <w:rPr>
                <w:noProof/>
              </w:rPr>
              <w:t>traffic is distinguished</w:t>
            </w:r>
            <w:r w:rsidR="008A3B36">
              <w:rPr>
                <w:noProof/>
              </w:rPr>
              <w:t xml:space="preserve"> from a charging perspective</w:t>
            </w:r>
            <w:r w:rsidR="003535BA">
              <w:rPr>
                <w:noProof/>
              </w:rPr>
              <w:t xml:space="preserve">. </w:t>
            </w:r>
            <w:r w:rsidR="00243C17">
              <w:rPr>
                <w:noProof/>
              </w:rPr>
              <w:t xml:space="preserve"> </w:t>
            </w:r>
          </w:p>
        </w:tc>
      </w:tr>
      <w:tr w:rsidR="00B226D6" w14:paraId="74048F11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1D5E9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8056A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6347269B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17E07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EA9AF3" w14:textId="56D6CF6C" w:rsidR="00B226D6" w:rsidRDefault="00B226D6" w:rsidP="008A3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243C17">
              <w:rPr>
                <w:noProof/>
              </w:rPr>
              <w:t>requirement</w:t>
            </w:r>
            <w:r>
              <w:rPr>
                <w:noProof/>
              </w:rPr>
              <w:t xml:space="preserve"> is introduced </w:t>
            </w:r>
            <w:r w:rsidR="00243C17">
              <w:rPr>
                <w:noProof/>
              </w:rPr>
              <w:t xml:space="preserve">to enable UE </w:t>
            </w:r>
            <w:r w:rsidR="008C0164">
              <w:rPr>
                <w:noProof/>
              </w:rPr>
              <w:t xml:space="preserve">AI/ML data transfer </w:t>
            </w:r>
            <w:r w:rsidR="00243C17">
              <w:rPr>
                <w:noProof/>
              </w:rPr>
              <w:t>traffic that is used for purposes not related to the user-triggered communications to be differentiated.</w:t>
            </w:r>
          </w:p>
        </w:tc>
      </w:tr>
      <w:tr w:rsidR="00B226D6" w14:paraId="40DDE037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E957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49110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398E5134" w14:textId="77777777" w:rsidTr="003014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EF69CF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AFD24" w14:textId="77777777" w:rsidR="00B226D6" w:rsidRDefault="00B226D6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  <w:tr w:rsidR="00B226D6" w14:paraId="65A20EB2" w14:textId="77777777" w:rsidTr="003014A6">
        <w:tc>
          <w:tcPr>
            <w:tcW w:w="2694" w:type="dxa"/>
            <w:gridSpan w:val="2"/>
          </w:tcPr>
          <w:p w14:paraId="23CE0CF0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30CE2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46B0F91D" w14:textId="77777777" w:rsidTr="00301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A9F47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D2DC0" w14:textId="2414C1EA" w:rsidR="00B226D6" w:rsidRDefault="00090E67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</w:p>
        </w:tc>
      </w:tr>
      <w:tr w:rsidR="00B226D6" w14:paraId="09633FF9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1A9A0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51BAA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484738A4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9E6A2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31B104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60A9F7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653575" w14:textId="77777777" w:rsidR="00B226D6" w:rsidRDefault="00B226D6" w:rsidP="00301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C0A358" w14:textId="77777777" w:rsidR="00B226D6" w:rsidRDefault="00B226D6" w:rsidP="003014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6D6" w14:paraId="5725BBA0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4C4F7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52C52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2118B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7CD79" w14:textId="77777777" w:rsidR="00B226D6" w:rsidRDefault="00B226D6" w:rsidP="00301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127BD6" w14:textId="77777777" w:rsidR="00B226D6" w:rsidRDefault="00B226D6" w:rsidP="00301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6D6" w14:paraId="4E4034E9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BBEC4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256A5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2D1ED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C7711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0BEB0" w14:textId="77777777" w:rsidR="00B226D6" w:rsidRDefault="00B226D6" w:rsidP="00301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6D6" w14:paraId="038D1C49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AB9B8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390F9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D8517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B774A9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033ECD" w14:textId="77777777" w:rsidR="00B226D6" w:rsidRDefault="00B226D6" w:rsidP="00301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6D6" w14:paraId="1BA9CFE9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2DFE1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39FE4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</w:p>
        </w:tc>
      </w:tr>
      <w:tr w:rsidR="00B226D6" w14:paraId="05373040" w14:textId="77777777" w:rsidTr="003014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99EE91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2111C" w14:textId="77777777" w:rsidR="00B226D6" w:rsidRDefault="00B226D6" w:rsidP="00301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26D6" w:rsidRPr="008863B9" w14:paraId="346408F0" w14:textId="77777777" w:rsidTr="003014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42A8E5" w14:textId="77777777" w:rsidR="00B226D6" w:rsidRPr="008863B9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62205" w14:textId="77777777" w:rsidR="00B226D6" w:rsidRPr="008863B9" w:rsidRDefault="00B226D6" w:rsidP="003014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26D6" w14:paraId="4E9D378B" w14:textId="77777777" w:rsidTr="00301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B7A0F9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75CBB" w14:textId="77777777" w:rsidR="00B226D6" w:rsidRDefault="00B226D6" w:rsidP="00301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89F86" w14:textId="77777777" w:rsidR="00B226D6" w:rsidRDefault="00B226D6" w:rsidP="00B226D6">
      <w:pPr>
        <w:pStyle w:val="CRCoverPage"/>
        <w:spacing w:after="0"/>
        <w:rPr>
          <w:noProof/>
          <w:sz w:val="8"/>
          <w:szCs w:val="8"/>
        </w:rPr>
      </w:pPr>
    </w:p>
    <w:p w14:paraId="48BC8ADB" w14:textId="77777777" w:rsidR="00B226D6" w:rsidRDefault="00B226D6" w:rsidP="00B226D6">
      <w:pPr>
        <w:rPr>
          <w:noProof/>
        </w:rPr>
        <w:sectPr w:rsidR="00B226D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A65152" w14:textId="77777777" w:rsidR="009B1046" w:rsidRPr="009B1046" w:rsidRDefault="009B1046" w:rsidP="009B1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B1046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411BD4D" w14:textId="77777777" w:rsidR="00090E67" w:rsidRPr="00FF3908" w:rsidRDefault="00090E67" w:rsidP="00090E67">
      <w:pPr>
        <w:pStyle w:val="Heading1"/>
      </w:pPr>
      <w:r w:rsidRPr="00FF3908">
        <w:t>9</w:t>
      </w:r>
      <w:r w:rsidRPr="00FF3908">
        <w:tab/>
        <w:t>Charging aspects</w:t>
      </w:r>
    </w:p>
    <w:p w14:paraId="57980073" w14:textId="77777777" w:rsidR="00090E67" w:rsidRPr="003030C4" w:rsidRDefault="00090E67" w:rsidP="00090E67">
      <w:pPr>
        <w:pStyle w:val="Heading2"/>
      </w:pPr>
      <w:bookmarkStart w:id="6" w:name="_Toc45387787"/>
      <w:bookmarkStart w:id="7" w:name="_Toc52638832"/>
      <w:bookmarkStart w:id="8" w:name="_Toc59116917"/>
      <w:bookmarkStart w:id="9" w:name="_Toc61885750"/>
      <w:bookmarkStart w:id="10" w:name="_Toc68279311"/>
      <w:r>
        <w:t>9.1</w:t>
      </w:r>
      <w:r>
        <w:tab/>
        <w:t>General</w:t>
      </w:r>
      <w:bookmarkEnd w:id="6"/>
      <w:bookmarkEnd w:id="7"/>
      <w:bookmarkEnd w:id="8"/>
      <w:bookmarkEnd w:id="9"/>
      <w:bookmarkEnd w:id="10"/>
    </w:p>
    <w:p w14:paraId="7D560E92" w14:textId="77777777" w:rsidR="00090E67" w:rsidRDefault="00090E67" w:rsidP="00090E67">
      <w:pPr>
        <w:rPr>
          <w:lang w:eastAsia="zh-CN"/>
        </w:rPr>
      </w:pPr>
      <w:r w:rsidRPr="00374AC8">
        <w:rPr>
          <w:lang w:eastAsia="zh-CN"/>
        </w:rPr>
        <w:t>The following set of requirements complement the requirements listed in 3GPP TS 22.115</w:t>
      </w:r>
      <w:r>
        <w:rPr>
          <w:lang w:eastAsia="zh-CN"/>
        </w:rPr>
        <w:t xml:space="preserve"> [11]</w:t>
      </w:r>
      <w:r w:rsidRPr="00374AC8">
        <w:rPr>
          <w:lang w:eastAsia="zh-CN"/>
        </w:rPr>
        <w:t xml:space="preserve">. </w:t>
      </w:r>
      <w:r w:rsidRPr="00254DD6">
        <w:rPr>
          <w:lang w:eastAsia="zh-CN"/>
        </w:rPr>
        <w:t>The requirements apply for both home and roaming cases.</w:t>
      </w:r>
      <w:r w:rsidRPr="0009619A">
        <w:rPr>
          <w:rFonts w:hint="eastAsia"/>
          <w:lang w:eastAsia="zh-CN"/>
        </w:rPr>
        <w:t xml:space="preserve"> </w:t>
      </w:r>
    </w:p>
    <w:p w14:paraId="6979EC3A" w14:textId="77777777" w:rsidR="00090E67" w:rsidRPr="004B7FAB" w:rsidRDefault="00090E67" w:rsidP="00090E67">
      <w:pPr>
        <w:rPr>
          <w:lang w:eastAsia="zh-CN"/>
        </w:rPr>
      </w:pPr>
      <w:r>
        <w:t>The 5G core network shall support collection of all charging information on either a network or a slice basis.</w:t>
      </w:r>
    </w:p>
    <w:p w14:paraId="05684A36" w14:textId="77777777" w:rsidR="00090E67" w:rsidRPr="00254DD6" w:rsidRDefault="00090E67" w:rsidP="00090E67">
      <w:pPr>
        <w:rPr>
          <w:i/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for alternative authentication mechanisms.</w:t>
      </w:r>
    </w:p>
    <w:p w14:paraId="0CF3A4A1" w14:textId="77777777" w:rsidR="00090E67" w:rsidRPr="00254DD6" w:rsidRDefault="00090E67" w:rsidP="00090E67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associated with each serving MNO when multi-network connectivity is used under the control of the home operator.</w:t>
      </w:r>
    </w:p>
    <w:p w14:paraId="79FF7200" w14:textId="77777777" w:rsidR="00090E67" w:rsidRPr="00254DD6" w:rsidRDefault="00090E67" w:rsidP="00090E67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services/applications in an operator</w:t>
      </w:r>
      <w:r>
        <w:rPr>
          <w:lang w:eastAsia="zh-CN"/>
        </w:rPr>
        <w:t>’</w:t>
      </w:r>
      <w:r w:rsidRPr="00254DD6">
        <w:rPr>
          <w:lang w:eastAsia="zh-CN"/>
        </w:rPr>
        <w:t>s Service Hosting Environment.</w:t>
      </w:r>
    </w:p>
    <w:p w14:paraId="57C56F12" w14:textId="77777777" w:rsidR="00090E67" w:rsidRPr="00254DD6" w:rsidRDefault="00090E67" w:rsidP="00090E67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content delivered from a content caching application.</w:t>
      </w:r>
    </w:p>
    <w:p w14:paraId="4C42F628" w14:textId="77777777" w:rsidR="00090E67" w:rsidRDefault="00090E67" w:rsidP="00090E67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based on the access type (</w:t>
      </w:r>
      <w:proofErr w:type="gramStart"/>
      <w:r>
        <w:rPr>
          <w:lang w:eastAsia="zh-CN"/>
        </w:rPr>
        <w:t>e.g.</w:t>
      </w:r>
      <w:proofErr w:type="gramEnd"/>
      <w:r w:rsidRPr="00254DD6">
        <w:rPr>
          <w:lang w:eastAsia="zh-CN"/>
        </w:rPr>
        <w:t xml:space="preserve"> 3GPP, non-3GPP</w:t>
      </w:r>
      <w:r>
        <w:rPr>
          <w:lang w:eastAsia="zh-CN"/>
        </w:rPr>
        <w:t>, satellite access</w:t>
      </w:r>
      <w:r w:rsidRPr="00254DD6">
        <w:rPr>
          <w:lang w:eastAsia="zh-CN"/>
        </w:rPr>
        <w:t>).</w:t>
      </w:r>
    </w:p>
    <w:p w14:paraId="3FEA3698" w14:textId="77777777" w:rsidR="00090E67" w:rsidRPr="00254DD6" w:rsidRDefault="00090E67" w:rsidP="00090E67">
      <w:pPr>
        <w:rPr>
          <w:lang w:eastAsia="zh-CN"/>
        </w:rPr>
      </w:pPr>
      <w:r w:rsidRPr="00374AC8">
        <w:rPr>
          <w:lang w:eastAsia="zh-CN"/>
        </w:rPr>
        <w:t>The 5G core network shall support collection of charging information based on the slice that the UE accesses.</w:t>
      </w:r>
    </w:p>
    <w:p w14:paraId="173D4BCC" w14:textId="77777777" w:rsidR="00090E67" w:rsidRDefault="00090E67" w:rsidP="00090E67">
      <w:r>
        <w:t xml:space="preserve">The 5G system shall be able to generate charging information regarding the used radio resources </w:t>
      </w:r>
      <w:proofErr w:type="gramStart"/>
      <w:r>
        <w:t>e.g.</w:t>
      </w:r>
      <w:proofErr w:type="gramEnd"/>
      <w:r>
        <w:t xml:space="preserve"> used frequency bands.</w:t>
      </w:r>
    </w:p>
    <w:p w14:paraId="25919E23" w14:textId="77777777" w:rsidR="00090E67" w:rsidRDefault="00090E67" w:rsidP="00090E67"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core network shall support </w:t>
      </w:r>
      <w:r w:rsidRPr="0092308D">
        <w:t xml:space="preserve">collection of </w:t>
      </w:r>
      <w:r w:rsidRPr="00254DD6">
        <w:t xml:space="preserve">charging </w:t>
      </w:r>
      <w:r w:rsidRPr="0092308D">
        <w:t xml:space="preserve">information </w:t>
      </w:r>
      <w:r w:rsidRPr="00254DD6">
        <w:t xml:space="preserve">based on </w:t>
      </w:r>
      <w:r w:rsidRPr="0092308D">
        <w:t>the</w:t>
      </w:r>
      <w:r w:rsidRPr="0009619A">
        <w:t xml:space="preserve"> </w:t>
      </w:r>
      <w:r>
        <w:t>capacity and</w:t>
      </w:r>
      <w:r w:rsidRPr="0092308D">
        <w:t xml:space="preserve"> performance metrics</w:t>
      </w:r>
      <w:r w:rsidRPr="00254DD6">
        <w:t>.</w:t>
      </w:r>
    </w:p>
    <w:p w14:paraId="5E6C7410" w14:textId="77777777" w:rsidR="00090E67" w:rsidRPr="00B0633E" w:rsidRDefault="00090E67" w:rsidP="00090E67">
      <w:r w:rsidRPr="00B0633E">
        <w:t>In a 5G system with satellite access, charging call records associated with satellite access(es) shall include the location of the associated UE(s) with satellite access</w:t>
      </w:r>
    </w:p>
    <w:p w14:paraId="01AD715E" w14:textId="77777777" w:rsidR="00090E67" w:rsidRDefault="00090E67" w:rsidP="00090E67">
      <w:pPr>
        <w:pStyle w:val="NO"/>
      </w:pPr>
      <w:r w:rsidRPr="00B0633E">
        <w:t>NOTE: The precision of the location of the UE can be based on the capabilities of the UE or of the network.</w:t>
      </w:r>
    </w:p>
    <w:p w14:paraId="75E2D7AC" w14:textId="77777777" w:rsidR="00090E67" w:rsidRDefault="00090E67" w:rsidP="00090E67">
      <w:pPr>
        <w:rPr>
          <w:lang w:eastAsia="zh-CN"/>
        </w:rPr>
      </w:pPr>
      <w:r>
        <w:t>The 5G system shall be able to support an indirect network connection even when the UE is in</w:t>
      </w:r>
      <w:r w:rsidRPr="006E06A7">
        <w:t xml:space="preserve"> E-UTRAN or NG-RAN coverage.</w:t>
      </w:r>
    </w:p>
    <w:p w14:paraId="1A78C7FE" w14:textId="77777777" w:rsidR="00090E67" w:rsidRDefault="00090E67" w:rsidP="00090E67">
      <w:r w:rsidRPr="00656554">
        <w:rPr>
          <w:iCs/>
          <w:sz w:val="21"/>
          <w:szCs w:val="21"/>
        </w:rPr>
        <w:t>The 5G system shall</w:t>
      </w:r>
      <w:r w:rsidRPr="00656554">
        <w:rPr>
          <w:iCs/>
          <w:sz w:val="21"/>
          <w:szCs w:val="21"/>
          <w:lang w:eastAsia="zh-CN"/>
        </w:rPr>
        <w:t xml:space="preserve"> </w:t>
      </w:r>
      <w:r w:rsidRPr="00656554">
        <w:rPr>
          <w:iCs/>
          <w:sz w:val="21"/>
          <w:szCs w:val="21"/>
        </w:rPr>
        <w:t>be able to support</w:t>
      </w:r>
      <w:r w:rsidRPr="00593898">
        <w:rPr>
          <w:iCs/>
          <w:sz w:val="21"/>
          <w:szCs w:val="21"/>
        </w:rPr>
        <w:t xml:space="preserve"> </w:t>
      </w:r>
      <w:r>
        <w:rPr>
          <w:iCs/>
          <w:sz w:val="21"/>
          <w:szCs w:val="21"/>
        </w:rPr>
        <w:t>mechanisms to differentiate</w:t>
      </w:r>
      <w:r w:rsidRPr="00593898">
        <w:rPr>
          <w:iCs/>
          <w:sz w:val="21"/>
          <w:szCs w:val="21"/>
        </w:rPr>
        <w:t xml:space="preserve"> </w:t>
      </w:r>
      <w:r w:rsidRPr="00656554">
        <w:rPr>
          <w:iCs/>
          <w:sz w:val="21"/>
          <w:szCs w:val="21"/>
        </w:rPr>
        <w:t>charging information</w:t>
      </w:r>
      <w:r w:rsidRPr="00593898">
        <w:rPr>
          <w:iCs/>
          <w:sz w:val="21"/>
          <w:szCs w:val="21"/>
        </w:rPr>
        <w:t xml:space="preserve"> </w:t>
      </w:r>
      <w:r>
        <w:rPr>
          <w:iCs/>
          <w:sz w:val="21"/>
          <w:szCs w:val="21"/>
        </w:rPr>
        <w:t>for traffic carried over satellite backhaul</w:t>
      </w:r>
      <w:r>
        <w:rPr>
          <w:rFonts w:hint="eastAsia"/>
          <w:iCs/>
          <w:sz w:val="21"/>
          <w:szCs w:val="21"/>
          <w:lang w:eastAsia="zh-CN"/>
        </w:rPr>
        <w:t>.</w:t>
      </w:r>
    </w:p>
    <w:p w14:paraId="2CEBB27F" w14:textId="314676F3" w:rsidR="00090E67" w:rsidRDefault="00090E67" w:rsidP="009B1046">
      <w:pPr>
        <w:rPr>
          <w:ins w:id="11" w:author="Apple" w:date="2021-08-16T20:10:00Z"/>
        </w:rPr>
      </w:pPr>
      <w:r w:rsidRPr="00FA6DB9">
        <w:t xml:space="preserve">For service function chaining (see clause </w:t>
      </w:r>
      <w:r>
        <w:t>10</w:t>
      </w:r>
      <w:r w:rsidRPr="00FA6DB9">
        <w:t>) the collection of charging information associated to the use of service functions and the chain of service functions requested by third parties shall be supported.</w:t>
      </w:r>
    </w:p>
    <w:p w14:paraId="0AD05276" w14:textId="3E5763DF" w:rsidR="00090E67" w:rsidRDefault="00090E67" w:rsidP="00090E67">
      <w:pPr>
        <w:rPr>
          <w:ins w:id="12" w:author="Apple" w:date="2021-08-16T20:10:00Z"/>
          <w:lang w:eastAsia="zh-CN"/>
        </w:rPr>
      </w:pPr>
      <w:ins w:id="13" w:author="Apple" w:date="2021-08-16T20:10:00Z">
        <w:r w:rsidRPr="00254DD6">
          <w:rPr>
            <w:lang w:eastAsia="zh-CN"/>
          </w:rPr>
          <w:t xml:space="preserve">The </w:t>
        </w:r>
        <w:r>
          <w:rPr>
            <w:lang w:eastAsia="zh-CN"/>
          </w:rPr>
          <w:t>5G</w:t>
        </w:r>
        <w:r w:rsidRPr="00254DD6">
          <w:rPr>
            <w:lang w:eastAsia="zh-CN"/>
          </w:rPr>
          <w:t xml:space="preserve"> core network shall support collection of charging information based on </w:t>
        </w:r>
      </w:ins>
      <w:ins w:id="14" w:author="Apple" w:date="2021-08-16T20:11:00Z">
        <w:r w:rsidR="00711B3E">
          <w:rPr>
            <w:lang w:eastAsia="zh-CN"/>
          </w:rPr>
          <w:t xml:space="preserve">whether </w:t>
        </w:r>
      </w:ins>
      <w:ins w:id="15" w:author="Apple" w:date="2021-08-16T20:10:00Z">
        <w:r w:rsidRPr="00254DD6">
          <w:rPr>
            <w:lang w:eastAsia="zh-CN"/>
          </w:rPr>
          <w:t xml:space="preserve">the </w:t>
        </w:r>
        <w:r>
          <w:rPr>
            <w:lang w:eastAsia="zh-CN"/>
          </w:rPr>
          <w:t xml:space="preserve">usage </w:t>
        </w:r>
      </w:ins>
      <w:ins w:id="16" w:author="Apple" w:date="2021-08-16T20:11:00Z">
        <w:r w:rsidR="00711B3E">
          <w:rPr>
            <w:lang w:eastAsia="zh-CN"/>
          </w:rPr>
          <w:t xml:space="preserve">is </w:t>
        </w:r>
      </w:ins>
      <w:ins w:id="17" w:author="Apple" w:date="2021-08-16T20:10:00Z">
        <w:r>
          <w:rPr>
            <w:lang w:eastAsia="zh-CN"/>
          </w:rPr>
          <w:t xml:space="preserve">for AI/ML </w:t>
        </w:r>
      </w:ins>
      <w:ins w:id="18" w:author="Apple" w:date="2021-08-17T08:29:00Z">
        <w:r w:rsidR="00B31263">
          <w:rPr>
            <w:lang w:eastAsia="zh-CN"/>
          </w:rPr>
          <w:t xml:space="preserve">data </w:t>
        </w:r>
      </w:ins>
      <w:ins w:id="19" w:author="Apple" w:date="2021-08-16T20:10:00Z">
        <w:r w:rsidRPr="001D32B1">
          <w:rPr>
            <w:lang w:eastAsia="zh-CN"/>
          </w:rPr>
          <w:t>transfer</w:t>
        </w:r>
        <w:r>
          <w:rPr>
            <w:lang w:eastAsia="zh-CN"/>
          </w:rPr>
          <w:t xml:space="preserve"> services (see clause 6.3</w:t>
        </w:r>
      </w:ins>
      <w:ins w:id="20" w:author="Apple" w:date="2021-08-16T20:11:00Z">
        <w:r>
          <w:rPr>
            <w:lang w:eastAsia="zh-CN"/>
          </w:rPr>
          <w:t>8)</w:t>
        </w:r>
      </w:ins>
      <w:ins w:id="21" w:author="Apple" w:date="2021-08-16T20:10:00Z">
        <w:r w:rsidRPr="00254DD6">
          <w:rPr>
            <w:lang w:eastAsia="zh-CN"/>
          </w:rPr>
          <w:t>.</w:t>
        </w:r>
      </w:ins>
    </w:p>
    <w:p w14:paraId="774E1D8B" w14:textId="77777777" w:rsidR="00090E67" w:rsidRDefault="00090E67" w:rsidP="009B1046"/>
    <w:p w14:paraId="0865E696" w14:textId="77777777" w:rsidR="009B1046" w:rsidRPr="00B32A77" w:rsidRDefault="009B1046" w:rsidP="009B1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32A77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</w:t>
      </w:r>
      <w:r w:rsidRPr="00B32A77">
        <w:rPr>
          <w:rFonts w:ascii="Arial" w:hAnsi="Arial" w:cs="Arial"/>
          <w:noProof/>
          <w:color w:val="0000FF"/>
          <w:sz w:val="28"/>
          <w:szCs w:val="28"/>
        </w:rPr>
        <w:t>* * * *</w:t>
      </w:r>
      <w:bookmarkEnd w:id="0"/>
      <w:bookmarkEnd w:id="1"/>
      <w:bookmarkEnd w:id="2"/>
      <w:bookmarkEnd w:id="3"/>
      <w:bookmarkEnd w:id="4"/>
    </w:p>
    <w:sectPr w:rsidR="009B1046" w:rsidRPr="00B32A77" w:rsidSect="00ED28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D80A3" w14:textId="77777777" w:rsidR="002C6950" w:rsidRDefault="002C6950">
      <w:r>
        <w:separator/>
      </w:r>
    </w:p>
  </w:endnote>
  <w:endnote w:type="continuationSeparator" w:id="0">
    <w:p w14:paraId="0D8E4FA0" w14:textId="77777777" w:rsidR="002C6950" w:rsidRDefault="002C6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D7377" w14:textId="77777777" w:rsidR="002C6950" w:rsidRDefault="002C6950">
      <w:r>
        <w:separator/>
      </w:r>
    </w:p>
  </w:footnote>
  <w:footnote w:type="continuationSeparator" w:id="0">
    <w:p w14:paraId="131D8FED" w14:textId="77777777" w:rsidR="002C6950" w:rsidRDefault="002C6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7CFBA" w14:textId="77777777" w:rsidR="00B226D6" w:rsidRDefault="00B226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16"/>
  </w:num>
  <w:num w:numId="6">
    <w:abstractNumId w:val="14"/>
  </w:num>
  <w:num w:numId="7">
    <w:abstractNumId w:val="1"/>
  </w:num>
  <w:num w:numId="8">
    <w:abstractNumId w:val="7"/>
  </w:num>
  <w:num w:numId="9">
    <w:abstractNumId w:val="13"/>
  </w:num>
  <w:num w:numId="10">
    <w:abstractNumId w:val="3"/>
  </w:num>
  <w:num w:numId="11">
    <w:abstractNumId w:val="9"/>
  </w:num>
  <w:num w:numId="12">
    <w:abstractNumId w:val="8"/>
  </w:num>
  <w:num w:numId="13">
    <w:abstractNumId w:val="11"/>
  </w:num>
  <w:num w:numId="14">
    <w:abstractNumId w:val="18"/>
  </w:num>
  <w:num w:numId="15">
    <w:abstractNumId w:val="17"/>
  </w:num>
  <w:num w:numId="16">
    <w:abstractNumId w:val="6"/>
  </w:num>
  <w:num w:numId="17">
    <w:abstractNumId w:val="10"/>
  </w:num>
  <w:num w:numId="18">
    <w:abstractNumId w:val="4"/>
  </w:num>
  <w:num w:numId="19">
    <w:abstractNumId w:val="12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DE"/>
    <w:rsid w:val="00007C90"/>
    <w:rsid w:val="00010807"/>
    <w:rsid w:val="000143F2"/>
    <w:rsid w:val="00014A41"/>
    <w:rsid w:val="000205AF"/>
    <w:rsid w:val="00023BF5"/>
    <w:rsid w:val="00025E88"/>
    <w:rsid w:val="0003097D"/>
    <w:rsid w:val="00031153"/>
    <w:rsid w:val="00033397"/>
    <w:rsid w:val="00035016"/>
    <w:rsid w:val="00040095"/>
    <w:rsid w:val="0004165A"/>
    <w:rsid w:val="00041887"/>
    <w:rsid w:val="00041E68"/>
    <w:rsid w:val="00042AC7"/>
    <w:rsid w:val="00042E76"/>
    <w:rsid w:val="000531EE"/>
    <w:rsid w:val="00056EE2"/>
    <w:rsid w:val="00060347"/>
    <w:rsid w:val="0006465B"/>
    <w:rsid w:val="00071171"/>
    <w:rsid w:val="00071BD9"/>
    <w:rsid w:val="0007227D"/>
    <w:rsid w:val="00072E4E"/>
    <w:rsid w:val="00073451"/>
    <w:rsid w:val="000747C9"/>
    <w:rsid w:val="000749C7"/>
    <w:rsid w:val="00075445"/>
    <w:rsid w:val="0007573D"/>
    <w:rsid w:val="00076173"/>
    <w:rsid w:val="00080512"/>
    <w:rsid w:val="00082D8A"/>
    <w:rsid w:val="00084065"/>
    <w:rsid w:val="00084622"/>
    <w:rsid w:val="00085393"/>
    <w:rsid w:val="00085FCF"/>
    <w:rsid w:val="000873BB"/>
    <w:rsid w:val="00090E67"/>
    <w:rsid w:val="000916A8"/>
    <w:rsid w:val="00093C59"/>
    <w:rsid w:val="0009619A"/>
    <w:rsid w:val="000A02E3"/>
    <w:rsid w:val="000A6DD9"/>
    <w:rsid w:val="000B082B"/>
    <w:rsid w:val="000B262D"/>
    <w:rsid w:val="000B493C"/>
    <w:rsid w:val="000B5559"/>
    <w:rsid w:val="000B5646"/>
    <w:rsid w:val="000B67DE"/>
    <w:rsid w:val="000C1898"/>
    <w:rsid w:val="000C57A2"/>
    <w:rsid w:val="000C7DAE"/>
    <w:rsid w:val="000C7DDE"/>
    <w:rsid w:val="000D0A35"/>
    <w:rsid w:val="000D4EB4"/>
    <w:rsid w:val="000D5446"/>
    <w:rsid w:val="000D58AB"/>
    <w:rsid w:val="000D767D"/>
    <w:rsid w:val="000E3846"/>
    <w:rsid w:val="000E7D13"/>
    <w:rsid w:val="000F0771"/>
    <w:rsid w:val="000F0C83"/>
    <w:rsid w:val="000F27E3"/>
    <w:rsid w:val="000F4531"/>
    <w:rsid w:val="000F5FE2"/>
    <w:rsid w:val="000F6BAF"/>
    <w:rsid w:val="000F7D40"/>
    <w:rsid w:val="00103296"/>
    <w:rsid w:val="001038C2"/>
    <w:rsid w:val="00122658"/>
    <w:rsid w:val="00124DB4"/>
    <w:rsid w:val="00124E52"/>
    <w:rsid w:val="001261BC"/>
    <w:rsid w:val="00126A14"/>
    <w:rsid w:val="00126ED2"/>
    <w:rsid w:val="00127D7B"/>
    <w:rsid w:val="00127D91"/>
    <w:rsid w:val="00130BFD"/>
    <w:rsid w:val="0013206A"/>
    <w:rsid w:val="001326DE"/>
    <w:rsid w:val="0013450C"/>
    <w:rsid w:val="00134BA6"/>
    <w:rsid w:val="001416E4"/>
    <w:rsid w:val="001423F8"/>
    <w:rsid w:val="00142F7F"/>
    <w:rsid w:val="00142FA8"/>
    <w:rsid w:val="001458C0"/>
    <w:rsid w:val="0015150B"/>
    <w:rsid w:val="00151870"/>
    <w:rsid w:val="00153326"/>
    <w:rsid w:val="00154B5B"/>
    <w:rsid w:val="001601B0"/>
    <w:rsid w:val="00160FCE"/>
    <w:rsid w:val="001719F2"/>
    <w:rsid w:val="0017217B"/>
    <w:rsid w:val="00172641"/>
    <w:rsid w:val="00172795"/>
    <w:rsid w:val="001732C7"/>
    <w:rsid w:val="0017397F"/>
    <w:rsid w:val="0018004E"/>
    <w:rsid w:val="0018160C"/>
    <w:rsid w:val="00184B2B"/>
    <w:rsid w:val="001906EB"/>
    <w:rsid w:val="00191A99"/>
    <w:rsid w:val="001946CA"/>
    <w:rsid w:val="0019510F"/>
    <w:rsid w:val="00196384"/>
    <w:rsid w:val="001A06F8"/>
    <w:rsid w:val="001A27E2"/>
    <w:rsid w:val="001A5B72"/>
    <w:rsid w:val="001B24FB"/>
    <w:rsid w:val="001B25B2"/>
    <w:rsid w:val="001B3485"/>
    <w:rsid w:val="001B393D"/>
    <w:rsid w:val="001B6428"/>
    <w:rsid w:val="001B74F1"/>
    <w:rsid w:val="001C184A"/>
    <w:rsid w:val="001C2AA1"/>
    <w:rsid w:val="001C3C94"/>
    <w:rsid w:val="001C528A"/>
    <w:rsid w:val="001C565A"/>
    <w:rsid w:val="001C59A7"/>
    <w:rsid w:val="001D32B1"/>
    <w:rsid w:val="001D4488"/>
    <w:rsid w:val="001D4872"/>
    <w:rsid w:val="001D704B"/>
    <w:rsid w:val="001D759C"/>
    <w:rsid w:val="001E06FA"/>
    <w:rsid w:val="001E1F64"/>
    <w:rsid w:val="001E335D"/>
    <w:rsid w:val="001E73EB"/>
    <w:rsid w:val="001F168B"/>
    <w:rsid w:val="001F5308"/>
    <w:rsid w:val="001F5A4D"/>
    <w:rsid w:val="001F665F"/>
    <w:rsid w:val="002028C9"/>
    <w:rsid w:val="00203136"/>
    <w:rsid w:val="002055F3"/>
    <w:rsid w:val="00210F35"/>
    <w:rsid w:val="00211E7C"/>
    <w:rsid w:val="0021235C"/>
    <w:rsid w:val="00220210"/>
    <w:rsid w:val="00221A60"/>
    <w:rsid w:val="00223354"/>
    <w:rsid w:val="00223982"/>
    <w:rsid w:val="00223CAE"/>
    <w:rsid w:val="00223F84"/>
    <w:rsid w:val="00225B0C"/>
    <w:rsid w:val="00226A70"/>
    <w:rsid w:val="002332B7"/>
    <w:rsid w:val="0023527B"/>
    <w:rsid w:val="00235AE8"/>
    <w:rsid w:val="00235F16"/>
    <w:rsid w:val="0023750B"/>
    <w:rsid w:val="0024027C"/>
    <w:rsid w:val="002426D4"/>
    <w:rsid w:val="00243C17"/>
    <w:rsid w:val="00244A70"/>
    <w:rsid w:val="00250286"/>
    <w:rsid w:val="0025116B"/>
    <w:rsid w:val="00252A2F"/>
    <w:rsid w:val="00252C63"/>
    <w:rsid w:val="00254024"/>
    <w:rsid w:val="00254A8F"/>
    <w:rsid w:val="00254DD6"/>
    <w:rsid w:val="00254E80"/>
    <w:rsid w:val="00256EDF"/>
    <w:rsid w:val="00260893"/>
    <w:rsid w:val="00261803"/>
    <w:rsid w:val="00261DF7"/>
    <w:rsid w:val="00265964"/>
    <w:rsid w:val="002712FF"/>
    <w:rsid w:val="002741AD"/>
    <w:rsid w:val="00282E23"/>
    <w:rsid w:val="00283301"/>
    <w:rsid w:val="00283AA0"/>
    <w:rsid w:val="00284964"/>
    <w:rsid w:val="00287E51"/>
    <w:rsid w:val="00290ED2"/>
    <w:rsid w:val="002918A3"/>
    <w:rsid w:val="00292CBC"/>
    <w:rsid w:val="00293718"/>
    <w:rsid w:val="00295DD6"/>
    <w:rsid w:val="00297D77"/>
    <w:rsid w:val="002A11B5"/>
    <w:rsid w:val="002A3E1C"/>
    <w:rsid w:val="002A3E43"/>
    <w:rsid w:val="002A5618"/>
    <w:rsid w:val="002A6B4F"/>
    <w:rsid w:val="002B00CA"/>
    <w:rsid w:val="002B1E48"/>
    <w:rsid w:val="002B491E"/>
    <w:rsid w:val="002B6616"/>
    <w:rsid w:val="002C08F8"/>
    <w:rsid w:val="002C0FB5"/>
    <w:rsid w:val="002C1951"/>
    <w:rsid w:val="002C1EC3"/>
    <w:rsid w:val="002C2D51"/>
    <w:rsid w:val="002C320B"/>
    <w:rsid w:val="002C37F8"/>
    <w:rsid w:val="002C52CC"/>
    <w:rsid w:val="002C5410"/>
    <w:rsid w:val="002C594C"/>
    <w:rsid w:val="002C6189"/>
    <w:rsid w:val="002C6950"/>
    <w:rsid w:val="002D66EE"/>
    <w:rsid w:val="002D6835"/>
    <w:rsid w:val="002D7EBA"/>
    <w:rsid w:val="002F3316"/>
    <w:rsid w:val="002F67F3"/>
    <w:rsid w:val="002F72BC"/>
    <w:rsid w:val="003004C4"/>
    <w:rsid w:val="00314656"/>
    <w:rsid w:val="003172DC"/>
    <w:rsid w:val="00320DCB"/>
    <w:rsid w:val="0032401F"/>
    <w:rsid w:val="00326768"/>
    <w:rsid w:val="00326905"/>
    <w:rsid w:val="003318EA"/>
    <w:rsid w:val="00333A9D"/>
    <w:rsid w:val="00336022"/>
    <w:rsid w:val="00336EDD"/>
    <w:rsid w:val="0033736D"/>
    <w:rsid w:val="0033750B"/>
    <w:rsid w:val="00340D56"/>
    <w:rsid w:val="0034472B"/>
    <w:rsid w:val="00346032"/>
    <w:rsid w:val="003461F3"/>
    <w:rsid w:val="00346E6A"/>
    <w:rsid w:val="00350664"/>
    <w:rsid w:val="003535BA"/>
    <w:rsid w:val="00353682"/>
    <w:rsid w:val="0035462D"/>
    <w:rsid w:val="00355DF3"/>
    <w:rsid w:val="00360D55"/>
    <w:rsid w:val="00360DF5"/>
    <w:rsid w:val="003618A4"/>
    <w:rsid w:val="00365D4A"/>
    <w:rsid w:val="00366968"/>
    <w:rsid w:val="00366D0A"/>
    <w:rsid w:val="00370DE2"/>
    <w:rsid w:val="00372D80"/>
    <w:rsid w:val="00374AC8"/>
    <w:rsid w:val="00377845"/>
    <w:rsid w:val="00381B77"/>
    <w:rsid w:val="00383D77"/>
    <w:rsid w:val="0038577F"/>
    <w:rsid w:val="003860AF"/>
    <w:rsid w:val="00391340"/>
    <w:rsid w:val="003955C4"/>
    <w:rsid w:val="003A11D2"/>
    <w:rsid w:val="003A35C4"/>
    <w:rsid w:val="003B4B2F"/>
    <w:rsid w:val="003B6520"/>
    <w:rsid w:val="003B6945"/>
    <w:rsid w:val="003D215E"/>
    <w:rsid w:val="003E0161"/>
    <w:rsid w:val="003E060C"/>
    <w:rsid w:val="003E17B1"/>
    <w:rsid w:val="003E2B95"/>
    <w:rsid w:val="003E3DB8"/>
    <w:rsid w:val="003E7A4C"/>
    <w:rsid w:val="003E7E43"/>
    <w:rsid w:val="003F2BB2"/>
    <w:rsid w:val="003F2E1B"/>
    <w:rsid w:val="003F3A0D"/>
    <w:rsid w:val="0040067B"/>
    <w:rsid w:val="00400BA2"/>
    <w:rsid w:val="00401764"/>
    <w:rsid w:val="00403596"/>
    <w:rsid w:val="00403C3E"/>
    <w:rsid w:val="00404397"/>
    <w:rsid w:val="0040661A"/>
    <w:rsid w:val="004125BA"/>
    <w:rsid w:val="00413816"/>
    <w:rsid w:val="0042332E"/>
    <w:rsid w:val="00423627"/>
    <w:rsid w:val="00424F81"/>
    <w:rsid w:val="004305B4"/>
    <w:rsid w:val="00433896"/>
    <w:rsid w:val="004349A8"/>
    <w:rsid w:val="0043529A"/>
    <w:rsid w:val="00437212"/>
    <w:rsid w:val="00440A46"/>
    <w:rsid w:val="00442817"/>
    <w:rsid w:val="004448FC"/>
    <w:rsid w:val="00451B50"/>
    <w:rsid w:val="00455B88"/>
    <w:rsid w:val="00456135"/>
    <w:rsid w:val="004609D9"/>
    <w:rsid w:val="004645E7"/>
    <w:rsid w:val="004650D6"/>
    <w:rsid w:val="00465D46"/>
    <w:rsid w:val="00466355"/>
    <w:rsid w:val="004700FC"/>
    <w:rsid w:val="00470131"/>
    <w:rsid w:val="00472B45"/>
    <w:rsid w:val="00473EE2"/>
    <w:rsid w:val="00476844"/>
    <w:rsid w:val="00481CB1"/>
    <w:rsid w:val="00487177"/>
    <w:rsid w:val="004915D9"/>
    <w:rsid w:val="00493489"/>
    <w:rsid w:val="0049758D"/>
    <w:rsid w:val="004A11A8"/>
    <w:rsid w:val="004A20A0"/>
    <w:rsid w:val="004A4B79"/>
    <w:rsid w:val="004A500D"/>
    <w:rsid w:val="004A6CC9"/>
    <w:rsid w:val="004B2E5B"/>
    <w:rsid w:val="004C09DD"/>
    <w:rsid w:val="004C0DC2"/>
    <w:rsid w:val="004C3551"/>
    <w:rsid w:val="004C59F7"/>
    <w:rsid w:val="004C7333"/>
    <w:rsid w:val="004D0549"/>
    <w:rsid w:val="004D21C3"/>
    <w:rsid w:val="004D3578"/>
    <w:rsid w:val="004D6A22"/>
    <w:rsid w:val="004D73F0"/>
    <w:rsid w:val="004E213A"/>
    <w:rsid w:val="004E556E"/>
    <w:rsid w:val="004E561C"/>
    <w:rsid w:val="004E6441"/>
    <w:rsid w:val="004F3DC0"/>
    <w:rsid w:val="004F578C"/>
    <w:rsid w:val="004F69BA"/>
    <w:rsid w:val="00505EAE"/>
    <w:rsid w:val="0050675C"/>
    <w:rsid w:val="0050782C"/>
    <w:rsid w:val="00511167"/>
    <w:rsid w:val="00514312"/>
    <w:rsid w:val="00515953"/>
    <w:rsid w:val="00516852"/>
    <w:rsid w:val="00517C15"/>
    <w:rsid w:val="005213E0"/>
    <w:rsid w:val="00526821"/>
    <w:rsid w:val="0053477D"/>
    <w:rsid w:val="0053630A"/>
    <w:rsid w:val="00537AA8"/>
    <w:rsid w:val="00542238"/>
    <w:rsid w:val="00543DF0"/>
    <w:rsid w:val="00543E6C"/>
    <w:rsid w:val="005459C4"/>
    <w:rsid w:val="00552179"/>
    <w:rsid w:val="00553DD0"/>
    <w:rsid w:val="00554E9D"/>
    <w:rsid w:val="00561082"/>
    <w:rsid w:val="00562E95"/>
    <w:rsid w:val="00565087"/>
    <w:rsid w:val="00565A33"/>
    <w:rsid w:val="0057390D"/>
    <w:rsid w:val="00575F58"/>
    <w:rsid w:val="00576F04"/>
    <w:rsid w:val="00577866"/>
    <w:rsid w:val="0058082E"/>
    <w:rsid w:val="00580C97"/>
    <w:rsid w:val="0058122E"/>
    <w:rsid w:val="00581C1E"/>
    <w:rsid w:val="00583693"/>
    <w:rsid w:val="005845B8"/>
    <w:rsid w:val="00590FFE"/>
    <w:rsid w:val="00593898"/>
    <w:rsid w:val="005964E6"/>
    <w:rsid w:val="005A1750"/>
    <w:rsid w:val="005A41B3"/>
    <w:rsid w:val="005C27A9"/>
    <w:rsid w:val="005C2F4F"/>
    <w:rsid w:val="005C6B22"/>
    <w:rsid w:val="005C707B"/>
    <w:rsid w:val="005D3874"/>
    <w:rsid w:val="005E1745"/>
    <w:rsid w:val="005E4C0B"/>
    <w:rsid w:val="005F4A5B"/>
    <w:rsid w:val="005F4F7B"/>
    <w:rsid w:val="0060207B"/>
    <w:rsid w:val="006046CE"/>
    <w:rsid w:val="00620B16"/>
    <w:rsid w:val="0062423B"/>
    <w:rsid w:val="00627303"/>
    <w:rsid w:val="006346DB"/>
    <w:rsid w:val="00640586"/>
    <w:rsid w:val="006419FA"/>
    <w:rsid w:val="0064342C"/>
    <w:rsid w:val="00643741"/>
    <w:rsid w:val="00647C65"/>
    <w:rsid w:val="006508F5"/>
    <w:rsid w:val="00656064"/>
    <w:rsid w:val="00656871"/>
    <w:rsid w:val="00663D1C"/>
    <w:rsid w:val="006641FC"/>
    <w:rsid w:val="006678C4"/>
    <w:rsid w:val="00672EF8"/>
    <w:rsid w:val="006733F4"/>
    <w:rsid w:val="006744C2"/>
    <w:rsid w:val="00674AEB"/>
    <w:rsid w:val="006760FC"/>
    <w:rsid w:val="0067633C"/>
    <w:rsid w:val="00676A7F"/>
    <w:rsid w:val="00680BAD"/>
    <w:rsid w:val="0068220E"/>
    <w:rsid w:val="0068253A"/>
    <w:rsid w:val="0068274C"/>
    <w:rsid w:val="00683308"/>
    <w:rsid w:val="006843C1"/>
    <w:rsid w:val="00691B8A"/>
    <w:rsid w:val="00691C82"/>
    <w:rsid w:val="00691DE3"/>
    <w:rsid w:val="00693776"/>
    <w:rsid w:val="00693EEF"/>
    <w:rsid w:val="00696E7C"/>
    <w:rsid w:val="006A1CAC"/>
    <w:rsid w:val="006A240C"/>
    <w:rsid w:val="006A7D5B"/>
    <w:rsid w:val="006B0E31"/>
    <w:rsid w:val="006B28EF"/>
    <w:rsid w:val="006B3C9A"/>
    <w:rsid w:val="006B4665"/>
    <w:rsid w:val="006B6F5C"/>
    <w:rsid w:val="006C61B3"/>
    <w:rsid w:val="006D2F62"/>
    <w:rsid w:val="006D526D"/>
    <w:rsid w:val="006E06A7"/>
    <w:rsid w:val="006E148C"/>
    <w:rsid w:val="006E1C5C"/>
    <w:rsid w:val="006E2BAD"/>
    <w:rsid w:val="006E3812"/>
    <w:rsid w:val="006E47F2"/>
    <w:rsid w:val="006E6093"/>
    <w:rsid w:val="006F0D9B"/>
    <w:rsid w:val="006F14CF"/>
    <w:rsid w:val="006F20D6"/>
    <w:rsid w:val="006F2946"/>
    <w:rsid w:val="006F4000"/>
    <w:rsid w:val="007009E4"/>
    <w:rsid w:val="007072A0"/>
    <w:rsid w:val="00711B3E"/>
    <w:rsid w:val="007136F9"/>
    <w:rsid w:val="00713A09"/>
    <w:rsid w:val="00716D7C"/>
    <w:rsid w:val="00720C24"/>
    <w:rsid w:val="00720D37"/>
    <w:rsid w:val="00722514"/>
    <w:rsid w:val="007247C7"/>
    <w:rsid w:val="007309AE"/>
    <w:rsid w:val="00734A5B"/>
    <w:rsid w:val="00736B3F"/>
    <w:rsid w:val="0073713C"/>
    <w:rsid w:val="0074087F"/>
    <w:rsid w:val="00740958"/>
    <w:rsid w:val="00742E7A"/>
    <w:rsid w:val="00744E76"/>
    <w:rsid w:val="007468FE"/>
    <w:rsid w:val="00751DCE"/>
    <w:rsid w:val="007543FD"/>
    <w:rsid w:val="00765CBE"/>
    <w:rsid w:val="00767B92"/>
    <w:rsid w:val="0077015B"/>
    <w:rsid w:val="00775260"/>
    <w:rsid w:val="00781486"/>
    <w:rsid w:val="00781C5F"/>
    <w:rsid w:val="00781F0F"/>
    <w:rsid w:val="0078339D"/>
    <w:rsid w:val="00786BA1"/>
    <w:rsid w:val="00790A9A"/>
    <w:rsid w:val="00790ED1"/>
    <w:rsid w:val="007916AD"/>
    <w:rsid w:val="00794D25"/>
    <w:rsid w:val="00797B96"/>
    <w:rsid w:val="00797D0B"/>
    <w:rsid w:val="007A0808"/>
    <w:rsid w:val="007A18A4"/>
    <w:rsid w:val="007A1F9A"/>
    <w:rsid w:val="007B128E"/>
    <w:rsid w:val="007B1B5A"/>
    <w:rsid w:val="007B3860"/>
    <w:rsid w:val="007B5B4C"/>
    <w:rsid w:val="007B6CAD"/>
    <w:rsid w:val="007C3081"/>
    <w:rsid w:val="007C59B8"/>
    <w:rsid w:val="007D1525"/>
    <w:rsid w:val="007D4965"/>
    <w:rsid w:val="007D4F45"/>
    <w:rsid w:val="007D730B"/>
    <w:rsid w:val="007E0F0B"/>
    <w:rsid w:val="007E0F72"/>
    <w:rsid w:val="007E1BB2"/>
    <w:rsid w:val="007E7DEB"/>
    <w:rsid w:val="007F04CB"/>
    <w:rsid w:val="007F1D0B"/>
    <w:rsid w:val="00802261"/>
    <w:rsid w:val="008028A4"/>
    <w:rsid w:val="00803394"/>
    <w:rsid w:val="00803402"/>
    <w:rsid w:val="008063C7"/>
    <w:rsid w:val="0080723C"/>
    <w:rsid w:val="008073A6"/>
    <w:rsid w:val="0081254F"/>
    <w:rsid w:val="008212A4"/>
    <w:rsid w:val="008214E2"/>
    <w:rsid w:val="00823F63"/>
    <w:rsid w:val="008246AA"/>
    <w:rsid w:val="00825816"/>
    <w:rsid w:val="0083168A"/>
    <w:rsid w:val="00831AEB"/>
    <w:rsid w:val="0083523E"/>
    <w:rsid w:val="00837D28"/>
    <w:rsid w:val="00840185"/>
    <w:rsid w:val="00841C89"/>
    <w:rsid w:val="008438FE"/>
    <w:rsid w:val="0084438B"/>
    <w:rsid w:val="00846DE5"/>
    <w:rsid w:val="00861A7B"/>
    <w:rsid w:val="00864F7D"/>
    <w:rsid w:val="00865291"/>
    <w:rsid w:val="00870356"/>
    <w:rsid w:val="00871679"/>
    <w:rsid w:val="00871E4C"/>
    <w:rsid w:val="00873A6F"/>
    <w:rsid w:val="008743D5"/>
    <w:rsid w:val="0087610A"/>
    <w:rsid w:val="008768CA"/>
    <w:rsid w:val="00880A4E"/>
    <w:rsid w:val="00884C7B"/>
    <w:rsid w:val="008853BD"/>
    <w:rsid w:val="0089247E"/>
    <w:rsid w:val="00892694"/>
    <w:rsid w:val="00893A6D"/>
    <w:rsid w:val="00895E78"/>
    <w:rsid w:val="00897F73"/>
    <w:rsid w:val="008A1457"/>
    <w:rsid w:val="008A31B3"/>
    <w:rsid w:val="008A3B36"/>
    <w:rsid w:val="008A4DEC"/>
    <w:rsid w:val="008B0F76"/>
    <w:rsid w:val="008B37A9"/>
    <w:rsid w:val="008B51CA"/>
    <w:rsid w:val="008B5978"/>
    <w:rsid w:val="008B7AF1"/>
    <w:rsid w:val="008C0164"/>
    <w:rsid w:val="008C289C"/>
    <w:rsid w:val="008C2F50"/>
    <w:rsid w:val="008C4EF8"/>
    <w:rsid w:val="008C52FF"/>
    <w:rsid w:val="008C6CE4"/>
    <w:rsid w:val="008C7A77"/>
    <w:rsid w:val="008E1C6F"/>
    <w:rsid w:val="008E226A"/>
    <w:rsid w:val="008E2976"/>
    <w:rsid w:val="008E539D"/>
    <w:rsid w:val="008E653C"/>
    <w:rsid w:val="008E6EB1"/>
    <w:rsid w:val="008F043F"/>
    <w:rsid w:val="008F0753"/>
    <w:rsid w:val="008F1AAC"/>
    <w:rsid w:val="008F461D"/>
    <w:rsid w:val="008F7E04"/>
    <w:rsid w:val="00901E88"/>
    <w:rsid w:val="0090271F"/>
    <w:rsid w:val="009055F5"/>
    <w:rsid w:val="00907483"/>
    <w:rsid w:val="009110B7"/>
    <w:rsid w:val="009124D0"/>
    <w:rsid w:val="00920000"/>
    <w:rsid w:val="009209BD"/>
    <w:rsid w:val="0092308D"/>
    <w:rsid w:val="00923CCC"/>
    <w:rsid w:val="0092544B"/>
    <w:rsid w:val="0093465E"/>
    <w:rsid w:val="0094056D"/>
    <w:rsid w:val="00941E84"/>
    <w:rsid w:val="00942EC2"/>
    <w:rsid w:val="009455D4"/>
    <w:rsid w:val="009459D7"/>
    <w:rsid w:val="00947107"/>
    <w:rsid w:val="009507EB"/>
    <w:rsid w:val="00950840"/>
    <w:rsid w:val="00951C7F"/>
    <w:rsid w:val="0095264A"/>
    <w:rsid w:val="00952D61"/>
    <w:rsid w:val="00953E65"/>
    <w:rsid w:val="00955F21"/>
    <w:rsid w:val="00956BED"/>
    <w:rsid w:val="009602CB"/>
    <w:rsid w:val="009605A9"/>
    <w:rsid w:val="00974BA1"/>
    <w:rsid w:val="00974E38"/>
    <w:rsid w:val="00975E9F"/>
    <w:rsid w:val="00977462"/>
    <w:rsid w:val="00981B64"/>
    <w:rsid w:val="009830E1"/>
    <w:rsid w:val="00987805"/>
    <w:rsid w:val="00993A56"/>
    <w:rsid w:val="00995088"/>
    <w:rsid w:val="00996A66"/>
    <w:rsid w:val="009A16BF"/>
    <w:rsid w:val="009A5129"/>
    <w:rsid w:val="009A5563"/>
    <w:rsid w:val="009B0AC4"/>
    <w:rsid w:val="009B1046"/>
    <w:rsid w:val="009B4480"/>
    <w:rsid w:val="009B59EC"/>
    <w:rsid w:val="009C0E8C"/>
    <w:rsid w:val="009C1826"/>
    <w:rsid w:val="009C2F24"/>
    <w:rsid w:val="009C3022"/>
    <w:rsid w:val="009C3642"/>
    <w:rsid w:val="009D3783"/>
    <w:rsid w:val="009D3FB7"/>
    <w:rsid w:val="009D4BE2"/>
    <w:rsid w:val="009D51D2"/>
    <w:rsid w:val="009E0FBD"/>
    <w:rsid w:val="009E3FB1"/>
    <w:rsid w:val="009E4D9F"/>
    <w:rsid w:val="009E79CF"/>
    <w:rsid w:val="009F0C58"/>
    <w:rsid w:val="009F11DA"/>
    <w:rsid w:val="009F183E"/>
    <w:rsid w:val="009F25B5"/>
    <w:rsid w:val="009F4ED7"/>
    <w:rsid w:val="009F5232"/>
    <w:rsid w:val="009F69E9"/>
    <w:rsid w:val="009F707F"/>
    <w:rsid w:val="00A02570"/>
    <w:rsid w:val="00A10B61"/>
    <w:rsid w:val="00A10F02"/>
    <w:rsid w:val="00A11C20"/>
    <w:rsid w:val="00A13684"/>
    <w:rsid w:val="00A14E57"/>
    <w:rsid w:val="00A2261C"/>
    <w:rsid w:val="00A22E8C"/>
    <w:rsid w:val="00A24930"/>
    <w:rsid w:val="00A2725B"/>
    <w:rsid w:val="00A318D5"/>
    <w:rsid w:val="00A358A7"/>
    <w:rsid w:val="00A36A85"/>
    <w:rsid w:val="00A410A3"/>
    <w:rsid w:val="00A4258D"/>
    <w:rsid w:val="00A45145"/>
    <w:rsid w:val="00A4636A"/>
    <w:rsid w:val="00A47F30"/>
    <w:rsid w:val="00A53724"/>
    <w:rsid w:val="00A568C1"/>
    <w:rsid w:val="00A576BF"/>
    <w:rsid w:val="00A60CD8"/>
    <w:rsid w:val="00A615F3"/>
    <w:rsid w:val="00A64000"/>
    <w:rsid w:val="00A6524D"/>
    <w:rsid w:val="00A704B7"/>
    <w:rsid w:val="00A71DC6"/>
    <w:rsid w:val="00A7299A"/>
    <w:rsid w:val="00A82346"/>
    <w:rsid w:val="00A83B3F"/>
    <w:rsid w:val="00A840BA"/>
    <w:rsid w:val="00A872DB"/>
    <w:rsid w:val="00A878D3"/>
    <w:rsid w:val="00A90D7E"/>
    <w:rsid w:val="00A9132B"/>
    <w:rsid w:val="00AA1622"/>
    <w:rsid w:val="00AA2E0A"/>
    <w:rsid w:val="00AA3C03"/>
    <w:rsid w:val="00AA517F"/>
    <w:rsid w:val="00AB2379"/>
    <w:rsid w:val="00AB2A11"/>
    <w:rsid w:val="00AB45D6"/>
    <w:rsid w:val="00AB58FB"/>
    <w:rsid w:val="00AB7162"/>
    <w:rsid w:val="00AC43ED"/>
    <w:rsid w:val="00AD0EBF"/>
    <w:rsid w:val="00AD19EC"/>
    <w:rsid w:val="00AD3827"/>
    <w:rsid w:val="00AE44B8"/>
    <w:rsid w:val="00AE4FD3"/>
    <w:rsid w:val="00AF7224"/>
    <w:rsid w:val="00B00CC3"/>
    <w:rsid w:val="00B02D48"/>
    <w:rsid w:val="00B062CD"/>
    <w:rsid w:val="00B0633E"/>
    <w:rsid w:val="00B06AA6"/>
    <w:rsid w:val="00B12F77"/>
    <w:rsid w:val="00B15449"/>
    <w:rsid w:val="00B1557A"/>
    <w:rsid w:val="00B1735A"/>
    <w:rsid w:val="00B17562"/>
    <w:rsid w:val="00B226D6"/>
    <w:rsid w:val="00B2527A"/>
    <w:rsid w:val="00B25863"/>
    <w:rsid w:val="00B27818"/>
    <w:rsid w:val="00B27978"/>
    <w:rsid w:val="00B27E60"/>
    <w:rsid w:val="00B31263"/>
    <w:rsid w:val="00B31A71"/>
    <w:rsid w:val="00B321BB"/>
    <w:rsid w:val="00B326C3"/>
    <w:rsid w:val="00B329C6"/>
    <w:rsid w:val="00B33204"/>
    <w:rsid w:val="00B37200"/>
    <w:rsid w:val="00B3740B"/>
    <w:rsid w:val="00B37AB9"/>
    <w:rsid w:val="00B413E0"/>
    <w:rsid w:val="00B426AA"/>
    <w:rsid w:val="00B42EFE"/>
    <w:rsid w:val="00B4514C"/>
    <w:rsid w:val="00B4768A"/>
    <w:rsid w:val="00B5273A"/>
    <w:rsid w:val="00B53DEB"/>
    <w:rsid w:val="00B54CC4"/>
    <w:rsid w:val="00B56CB2"/>
    <w:rsid w:val="00B63B13"/>
    <w:rsid w:val="00B73F69"/>
    <w:rsid w:val="00B7408B"/>
    <w:rsid w:val="00B75203"/>
    <w:rsid w:val="00B75860"/>
    <w:rsid w:val="00B76BC4"/>
    <w:rsid w:val="00B80174"/>
    <w:rsid w:val="00B84D9D"/>
    <w:rsid w:val="00B84DED"/>
    <w:rsid w:val="00B84FBA"/>
    <w:rsid w:val="00B85165"/>
    <w:rsid w:val="00B86F92"/>
    <w:rsid w:val="00B92901"/>
    <w:rsid w:val="00B96482"/>
    <w:rsid w:val="00B96614"/>
    <w:rsid w:val="00B96E40"/>
    <w:rsid w:val="00B977CA"/>
    <w:rsid w:val="00BA585B"/>
    <w:rsid w:val="00BA6B0E"/>
    <w:rsid w:val="00BB0BAC"/>
    <w:rsid w:val="00BC0257"/>
    <w:rsid w:val="00BC0F7D"/>
    <w:rsid w:val="00BC2C86"/>
    <w:rsid w:val="00BC68E8"/>
    <w:rsid w:val="00BD4991"/>
    <w:rsid w:val="00BD5735"/>
    <w:rsid w:val="00BD5E60"/>
    <w:rsid w:val="00BD6EA5"/>
    <w:rsid w:val="00BE1A5D"/>
    <w:rsid w:val="00BE1C14"/>
    <w:rsid w:val="00BF7942"/>
    <w:rsid w:val="00C0004C"/>
    <w:rsid w:val="00C02E2B"/>
    <w:rsid w:val="00C050CE"/>
    <w:rsid w:val="00C111B7"/>
    <w:rsid w:val="00C1375C"/>
    <w:rsid w:val="00C15F7F"/>
    <w:rsid w:val="00C234CA"/>
    <w:rsid w:val="00C23CAF"/>
    <w:rsid w:val="00C33079"/>
    <w:rsid w:val="00C34C4B"/>
    <w:rsid w:val="00C37AA1"/>
    <w:rsid w:val="00C37C0C"/>
    <w:rsid w:val="00C478E7"/>
    <w:rsid w:val="00C50BA8"/>
    <w:rsid w:val="00C513C4"/>
    <w:rsid w:val="00C526F9"/>
    <w:rsid w:val="00C532DE"/>
    <w:rsid w:val="00C57FA7"/>
    <w:rsid w:val="00C62A48"/>
    <w:rsid w:val="00C64B72"/>
    <w:rsid w:val="00C66A02"/>
    <w:rsid w:val="00C75F0E"/>
    <w:rsid w:val="00C801E0"/>
    <w:rsid w:val="00C821A7"/>
    <w:rsid w:val="00C85D0D"/>
    <w:rsid w:val="00C90BBF"/>
    <w:rsid w:val="00C93934"/>
    <w:rsid w:val="00C95CAF"/>
    <w:rsid w:val="00C970BE"/>
    <w:rsid w:val="00CA116A"/>
    <w:rsid w:val="00CA3D0C"/>
    <w:rsid w:val="00CA73D6"/>
    <w:rsid w:val="00CA7E87"/>
    <w:rsid w:val="00CB00C2"/>
    <w:rsid w:val="00CB1385"/>
    <w:rsid w:val="00CB4809"/>
    <w:rsid w:val="00CB496C"/>
    <w:rsid w:val="00CB4C16"/>
    <w:rsid w:val="00CB506E"/>
    <w:rsid w:val="00CB5F01"/>
    <w:rsid w:val="00CB6588"/>
    <w:rsid w:val="00CC690B"/>
    <w:rsid w:val="00CC6DB9"/>
    <w:rsid w:val="00CC73CA"/>
    <w:rsid w:val="00CD4814"/>
    <w:rsid w:val="00CD7C88"/>
    <w:rsid w:val="00CE2B28"/>
    <w:rsid w:val="00CE4078"/>
    <w:rsid w:val="00CE4932"/>
    <w:rsid w:val="00CE6C9B"/>
    <w:rsid w:val="00CF0A69"/>
    <w:rsid w:val="00CF2886"/>
    <w:rsid w:val="00CF2F24"/>
    <w:rsid w:val="00CF33CD"/>
    <w:rsid w:val="00D037AB"/>
    <w:rsid w:val="00D04CC3"/>
    <w:rsid w:val="00D04E69"/>
    <w:rsid w:val="00D05E90"/>
    <w:rsid w:val="00D11CBF"/>
    <w:rsid w:val="00D2306B"/>
    <w:rsid w:val="00D23F9B"/>
    <w:rsid w:val="00D255FC"/>
    <w:rsid w:val="00D27324"/>
    <w:rsid w:val="00D34F10"/>
    <w:rsid w:val="00D3550E"/>
    <w:rsid w:val="00D35638"/>
    <w:rsid w:val="00D366A2"/>
    <w:rsid w:val="00D400BC"/>
    <w:rsid w:val="00D43686"/>
    <w:rsid w:val="00D46092"/>
    <w:rsid w:val="00D46A5B"/>
    <w:rsid w:val="00D53E4B"/>
    <w:rsid w:val="00D57C3B"/>
    <w:rsid w:val="00D62FDA"/>
    <w:rsid w:val="00D738D6"/>
    <w:rsid w:val="00D73B9A"/>
    <w:rsid w:val="00D755EB"/>
    <w:rsid w:val="00D80BAB"/>
    <w:rsid w:val="00D8653E"/>
    <w:rsid w:val="00D86880"/>
    <w:rsid w:val="00D87E00"/>
    <w:rsid w:val="00D9099B"/>
    <w:rsid w:val="00D9134D"/>
    <w:rsid w:val="00D92834"/>
    <w:rsid w:val="00D93AAA"/>
    <w:rsid w:val="00D96052"/>
    <w:rsid w:val="00D96DDE"/>
    <w:rsid w:val="00D9729F"/>
    <w:rsid w:val="00DA22D0"/>
    <w:rsid w:val="00DA2E6C"/>
    <w:rsid w:val="00DA7A03"/>
    <w:rsid w:val="00DB0E9E"/>
    <w:rsid w:val="00DB1818"/>
    <w:rsid w:val="00DB1B9E"/>
    <w:rsid w:val="00DC1982"/>
    <w:rsid w:val="00DC309B"/>
    <w:rsid w:val="00DC3B0A"/>
    <w:rsid w:val="00DC3F17"/>
    <w:rsid w:val="00DC4DA2"/>
    <w:rsid w:val="00DC5C35"/>
    <w:rsid w:val="00DC5DCE"/>
    <w:rsid w:val="00DC746B"/>
    <w:rsid w:val="00DD1AD5"/>
    <w:rsid w:val="00DE48CB"/>
    <w:rsid w:val="00DF1381"/>
    <w:rsid w:val="00DF15DB"/>
    <w:rsid w:val="00DF1831"/>
    <w:rsid w:val="00DF5727"/>
    <w:rsid w:val="00DF62CD"/>
    <w:rsid w:val="00E00083"/>
    <w:rsid w:val="00E00208"/>
    <w:rsid w:val="00E01AFD"/>
    <w:rsid w:val="00E04ADD"/>
    <w:rsid w:val="00E1395E"/>
    <w:rsid w:val="00E148D4"/>
    <w:rsid w:val="00E14D4F"/>
    <w:rsid w:val="00E219E9"/>
    <w:rsid w:val="00E24A12"/>
    <w:rsid w:val="00E25749"/>
    <w:rsid w:val="00E34A13"/>
    <w:rsid w:val="00E36B51"/>
    <w:rsid w:val="00E40DF3"/>
    <w:rsid w:val="00E41FCD"/>
    <w:rsid w:val="00E42922"/>
    <w:rsid w:val="00E44CFD"/>
    <w:rsid w:val="00E459FF"/>
    <w:rsid w:val="00E476DA"/>
    <w:rsid w:val="00E52DA3"/>
    <w:rsid w:val="00E52F0C"/>
    <w:rsid w:val="00E55DAA"/>
    <w:rsid w:val="00E57BC0"/>
    <w:rsid w:val="00E6014C"/>
    <w:rsid w:val="00E63904"/>
    <w:rsid w:val="00E72E8E"/>
    <w:rsid w:val="00E74614"/>
    <w:rsid w:val="00E76390"/>
    <w:rsid w:val="00E7715D"/>
    <w:rsid w:val="00E774F2"/>
    <w:rsid w:val="00E77645"/>
    <w:rsid w:val="00E77C93"/>
    <w:rsid w:val="00E811D6"/>
    <w:rsid w:val="00E81684"/>
    <w:rsid w:val="00E8200E"/>
    <w:rsid w:val="00E8292F"/>
    <w:rsid w:val="00E843DC"/>
    <w:rsid w:val="00E87733"/>
    <w:rsid w:val="00E878BF"/>
    <w:rsid w:val="00E902E9"/>
    <w:rsid w:val="00E91541"/>
    <w:rsid w:val="00E939DB"/>
    <w:rsid w:val="00E95E4C"/>
    <w:rsid w:val="00E964B0"/>
    <w:rsid w:val="00E974B5"/>
    <w:rsid w:val="00E975A6"/>
    <w:rsid w:val="00E978A1"/>
    <w:rsid w:val="00EA1DA0"/>
    <w:rsid w:val="00EA20FA"/>
    <w:rsid w:val="00EA4D5D"/>
    <w:rsid w:val="00EA7F63"/>
    <w:rsid w:val="00EB0477"/>
    <w:rsid w:val="00EB47BD"/>
    <w:rsid w:val="00EB5B51"/>
    <w:rsid w:val="00EB74D0"/>
    <w:rsid w:val="00EC1D63"/>
    <w:rsid w:val="00EC4A25"/>
    <w:rsid w:val="00EC5107"/>
    <w:rsid w:val="00ED1849"/>
    <w:rsid w:val="00ED28F2"/>
    <w:rsid w:val="00ED2CFA"/>
    <w:rsid w:val="00ED447E"/>
    <w:rsid w:val="00ED4844"/>
    <w:rsid w:val="00ED4952"/>
    <w:rsid w:val="00ED5115"/>
    <w:rsid w:val="00ED592E"/>
    <w:rsid w:val="00EE0827"/>
    <w:rsid w:val="00EE4F5D"/>
    <w:rsid w:val="00EE6F10"/>
    <w:rsid w:val="00EF6FF4"/>
    <w:rsid w:val="00F025A2"/>
    <w:rsid w:val="00F03047"/>
    <w:rsid w:val="00F06405"/>
    <w:rsid w:val="00F068DE"/>
    <w:rsid w:val="00F120CD"/>
    <w:rsid w:val="00F13849"/>
    <w:rsid w:val="00F2015A"/>
    <w:rsid w:val="00F2166D"/>
    <w:rsid w:val="00F22EC7"/>
    <w:rsid w:val="00F2320C"/>
    <w:rsid w:val="00F27E14"/>
    <w:rsid w:val="00F316CB"/>
    <w:rsid w:val="00F31C32"/>
    <w:rsid w:val="00F415BC"/>
    <w:rsid w:val="00F4401A"/>
    <w:rsid w:val="00F45B6C"/>
    <w:rsid w:val="00F5311B"/>
    <w:rsid w:val="00F56525"/>
    <w:rsid w:val="00F6268E"/>
    <w:rsid w:val="00F626CA"/>
    <w:rsid w:val="00F653B8"/>
    <w:rsid w:val="00F73D3E"/>
    <w:rsid w:val="00F755FD"/>
    <w:rsid w:val="00F75613"/>
    <w:rsid w:val="00F75947"/>
    <w:rsid w:val="00F76486"/>
    <w:rsid w:val="00F7773C"/>
    <w:rsid w:val="00F81743"/>
    <w:rsid w:val="00F81D83"/>
    <w:rsid w:val="00F824FA"/>
    <w:rsid w:val="00F828FD"/>
    <w:rsid w:val="00F833A4"/>
    <w:rsid w:val="00F86B6F"/>
    <w:rsid w:val="00F91629"/>
    <w:rsid w:val="00F95C9D"/>
    <w:rsid w:val="00FA1266"/>
    <w:rsid w:val="00FA6BB8"/>
    <w:rsid w:val="00FA6DB9"/>
    <w:rsid w:val="00FB22C9"/>
    <w:rsid w:val="00FB266A"/>
    <w:rsid w:val="00FB6C89"/>
    <w:rsid w:val="00FB7DD6"/>
    <w:rsid w:val="00FC1192"/>
    <w:rsid w:val="00FD0206"/>
    <w:rsid w:val="00FD201F"/>
    <w:rsid w:val="00FD2343"/>
    <w:rsid w:val="00FD4C2E"/>
    <w:rsid w:val="00FE142E"/>
    <w:rsid w:val="00FE2954"/>
    <w:rsid w:val="00FE6F12"/>
    <w:rsid w:val="00FF0806"/>
    <w:rsid w:val="00FF22A8"/>
    <w:rsid w:val="00FF3908"/>
    <w:rsid w:val="00FF4EA6"/>
    <w:rsid w:val="00FF5536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D1E8D"/>
  <w15:chartTrackingRefBased/>
  <w15:docId w15:val="{4D377937-05AB-7B40-9174-1C9AE174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x-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125BA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125BA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rsid w:val="004125BA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75F58"/>
    <w:rPr>
      <w:color w:val="FF0000"/>
      <w:lang w:eastAsia="en-US"/>
    </w:rPr>
  </w:style>
  <w:style w:type="character" w:customStyle="1" w:styleId="NOChar">
    <w:name w:val="NO Char"/>
    <w:link w:val="NO"/>
    <w:qFormat/>
    <w:rsid w:val="00575F58"/>
    <w:rPr>
      <w:lang w:eastAsia="en-US"/>
    </w:rPr>
  </w:style>
  <w:style w:type="character" w:customStyle="1" w:styleId="TFChar">
    <w:name w:val="TF Char"/>
    <w:link w:val="TF"/>
    <w:rsid w:val="00010807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7309AE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577866"/>
    <w:pPr>
      <w:ind w:firstLineChars="200" w:firstLine="420"/>
    </w:pPr>
    <w:rPr>
      <w:rFonts w:eastAsia="SimSun"/>
    </w:rPr>
  </w:style>
  <w:style w:type="character" w:customStyle="1" w:styleId="Heading3Char">
    <w:name w:val="Heading 3 Char"/>
    <w:link w:val="Heading3"/>
    <w:rsid w:val="00B37AB9"/>
    <w:rPr>
      <w:rFonts w:ascii="Arial" w:hAnsi="Arial"/>
      <w:sz w:val="28"/>
      <w:lang w:eastAsia="en-US"/>
    </w:rPr>
  </w:style>
  <w:style w:type="character" w:styleId="CommentReference">
    <w:name w:val="annotation reference"/>
    <w:rsid w:val="009254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544B"/>
    <w:rPr>
      <w:lang w:val="x-none"/>
    </w:rPr>
  </w:style>
  <w:style w:type="character" w:customStyle="1" w:styleId="CommentTextChar">
    <w:name w:val="Comment Text Char"/>
    <w:link w:val="CommentText"/>
    <w:rsid w:val="0092544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544B"/>
    <w:rPr>
      <w:b/>
      <w:bCs/>
    </w:rPr>
  </w:style>
  <w:style w:type="character" w:customStyle="1" w:styleId="CommentSubjectChar">
    <w:name w:val="Comment Subject Char"/>
    <w:link w:val="CommentSubject"/>
    <w:rsid w:val="0092544B"/>
    <w:rPr>
      <w:b/>
      <w:bCs/>
      <w:lang w:eastAsia="en-US"/>
    </w:rPr>
  </w:style>
  <w:style w:type="paragraph" w:styleId="Index7">
    <w:name w:val="index 7"/>
    <w:basedOn w:val="Normal"/>
    <w:next w:val="Normal"/>
    <w:autoRedefine/>
    <w:unhideWhenUsed/>
    <w:rsid w:val="00A2725B"/>
    <w:pPr>
      <w:suppressAutoHyphens/>
      <w:spacing w:after="0"/>
      <w:ind w:left="1400" w:hanging="200"/>
    </w:pPr>
    <w:rPr>
      <w:lang w:eastAsia="ar-SA"/>
    </w:rPr>
  </w:style>
  <w:style w:type="table" w:styleId="TableGrid">
    <w:name w:val="Table Grid"/>
    <w:basedOn w:val="TableNormal"/>
    <w:rsid w:val="00EC1D63"/>
    <w:rPr>
      <w:rFonts w:eastAsia="SimSu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EC1D63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E91541"/>
    <w:rPr>
      <w:lang w:eastAsia="en-US"/>
    </w:rPr>
  </w:style>
  <w:style w:type="character" w:styleId="Hyperlink">
    <w:name w:val="Hyperlink"/>
    <w:rsid w:val="00283301"/>
    <w:rPr>
      <w:color w:val="0000FF"/>
      <w:u w:val="single"/>
    </w:rPr>
  </w:style>
  <w:style w:type="character" w:customStyle="1" w:styleId="Heading4Char">
    <w:name w:val="Heading 4 Char"/>
    <w:link w:val="Heading4"/>
    <w:rsid w:val="00E964B0"/>
    <w:rPr>
      <w:rFonts w:ascii="Arial" w:hAnsi="Arial"/>
      <w:sz w:val="24"/>
      <w:lang w:val="x-none" w:eastAsia="en-US"/>
    </w:rPr>
  </w:style>
  <w:style w:type="character" w:customStyle="1" w:styleId="ilfuvd">
    <w:name w:val="ilfuvd"/>
    <w:rsid w:val="0062423B"/>
  </w:style>
  <w:style w:type="paragraph" w:styleId="TOCHeading">
    <w:name w:val="TOC Heading"/>
    <w:basedOn w:val="Heading1"/>
    <w:next w:val="Normal"/>
    <w:uiPriority w:val="39"/>
    <w:unhideWhenUsed/>
    <w:qFormat/>
    <w:rsid w:val="00742E7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742E7A"/>
    <w:rPr>
      <w:color w:val="605E5C"/>
      <w:shd w:val="clear" w:color="auto" w:fill="E1DFDD"/>
    </w:rPr>
  </w:style>
  <w:style w:type="paragraph" w:customStyle="1" w:styleId="Default">
    <w:name w:val="Default"/>
    <w:rsid w:val="004F578C"/>
    <w:pPr>
      <w:autoSpaceDE w:val="0"/>
      <w:autoSpaceDN w:val="0"/>
      <w:adjustRightInd w:val="0"/>
    </w:pPr>
    <w:rPr>
      <w:color w:val="000000"/>
      <w:sz w:val="24"/>
      <w:szCs w:val="24"/>
      <w:lang w:val="en-US" w:eastAsia="ja-JP"/>
    </w:rPr>
  </w:style>
  <w:style w:type="paragraph" w:styleId="NormalWeb">
    <w:name w:val="Normal (Web)"/>
    <w:basedOn w:val="Normal"/>
    <w:uiPriority w:val="99"/>
    <w:rsid w:val="004D73F0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customStyle="1" w:styleId="CRCoverPage">
    <w:name w:val="CR Cover Page"/>
    <w:rsid w:val="00B226D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413AA-0B63-4B90-A752-C13EC980A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E46DCE-21DD-42A3-88DD-EF7B16BC70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2E9171-614D-4C33-819E-B467A21D9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38</TotalTime>
  <Pages>2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4919</CharactersWithSpaces>
  <SharedDoc>false</SharedDoc>
  <HyperlinkBase/>
  <HLinks>
    <vt:vector size="852" baseType="variant">
      <vt:variant>
        <vt:i4>4456475</vt:i4>
      </vt:variant>
      <vt:variant>
        <vt:i4>1097</vt:i4>
      </vt:variant>
      <vt:variant>
        <vt:i4>0</vt:i4>
      </vt:variant>
      <vt:variant>
        <vt:i4>5</vt:i4>
      </vt:variant>
      <vt:variant>
        <vt:lpwstr>http://portal.3gpp.org/desktopmodules/WorkItem/WorkItemDetails.aspx?workitemId=790003</vt:lpwstr>
      </vt:variant>
      <vt:variant>
        <vt:lpwstr/>
      </vt:variant>
      <vt:variant>
        <vt:i4>3080251</vt:i4>
      </vt:variant>
      <vt:variant>
        <vt:i4>1094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1091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720961</vt:i4>
      </vt:variant>
      <vt:variant>
        <vt:i4>1088</vt:i4>
      </vt:variant>
      <vt:variant>
        <vt:i4>0</vt:i4>
      </vt:variant>
      <vt:variant>
        <vt:i4>5</vt:i4>
      </vt:variant>
      <vt:variant>
        <vt:lpwstr>http://www.3gpp.org/ftp/tsg_sa/WG1_Serv/TSGS1_82_Dubrovnik/Docs/S1-181719.zip</vt:lpwstr>
      </vt:variant>
      <vt:variant>
        <vt:lpwstr/>
      </vt:variant>
      <vt:variant>
        <vt:i4>7208999</vt:i4>
      </vt:variant>
      <vt:variant>
        <vt:i4>1085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1082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1079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852040</vt:i4>
      </vt:variant>
      <vt:variant>
        <vt:i4>1076</vt:i4>
      </vt:variant>
      <vt:variant>
        <vt:i4>0</vt:i4>
      </vt:variant>
      <vt:variant>
        <vt:i4>5</vt:i4>
      </vt:variant>
      <vt:variant>
        <vt:lpwstr>http://www.3gpp.org/ftp/tsg_sa/WG1_Serv/TSGS1_82_Dubrovnik/Docs/S1-181671.zip</vt:lpwstr>
      </vt:variant>
      <vt:variant>
        <vt:lpwstr/>
      </vt:variant>
      <vt:variant>
        <vt:i4>7208999</vt:i4>
      </vt:variant>
      <vt:variant>
        <vt:i4>1073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1070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1067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917581</vt:i4>
      </vt:variant>
      <vt:variant>
        <vt:i4>1064</vt:i4>
      </vt:variant>
      <vt:variant>
        <vt:i4>0</vt:i4>
      </vt:variant>
      <vt:variant>
        <vt:i4>5</vt:i4>
      </vt:variant>
      <vt:variant>
        <vt:lpwstr>http://www.3gpp.org/ftp/tsg_sa/WG1_Serv/TSGS1_82_Dubrovnik/Docs/S1-181547.zip</vt:lpwstr>
      </vt:variant>
      <vt:variant>
        <vt:lpwstr/>
      </vt:variant>
      <vt:variant>
        <vt:i4>7208999</vt:i4>
      </vt:variant>
      <vt:variant>
        <vt:i4>1061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1058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1055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983104</vt:i4>
      </vt:variant>
      <vt:variant>
        <vt:i4>1052</vt:i4>
      </vt:variant>
      <vt:variant>
        <vt:i4>0</vt:i4>
      </vt:variant>
      <vt:variant>
        <vt:i4>5</vt:i4>
      </vt:variant>
      <vt:variant>
        <vt:lpwstr>http://www.3gpp.org/ftp/tsg_sa/WG1_Serv/TSGS1_82_Dubrovnik/Docs/S1-181659.zip</vt:lpwstr>
      </vt:variant>
      <vt:variant>
        <vt:lpwstr/>
      </vt:variant>
      <vt:variant>
        <vt:i4>7208999</vt:i4>
      </vt:variant>
      <vt:variant>
        <vt:i4>1049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1046</vt:i4>
      </vt:variant>
      <vt:variant>
        <vt:i4>0</vt:i4>
      </vt:variant>
      <vt:variant>
        <vt:i4>5</vt:i4>
      </vt:variant>
      <vt:variant>
        <vt:lpwstr>http://portal.3gpp.org/desktopmodules/WorkItem/WorkItemDetails.aspx?workitemId=790004</vt:lpwstr>
      </vt:variant>
      <vt:variant>
        <vt:lpwstr/>
      </vt:variant>
      <vt:variant>
        <vt:i4>3080251</vt:i4>
      </vt:variant>
      <vt:variant>
        <vt:i4>1043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1040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720972</vt:i4>
      </vt:variant>
      <vt:variant>
        <vt:i4>1037</vt:i4>
      </vt:variant>
      <vt:variant>
        <vt:i4>0</vt:i4>
      </vt:variant>
      <vt:variant>
        <vt:i4>5</vt:i4>
      </vt:variant>
      <vt:variant>
        <vt:lpwstr>http://www.3gpp.org/ftp/tsg_sa/WG1_Serv/TSGS1_82_Dubrovnik/Docs/S1-181714.zip</vt:lpwstr>
      </vt:variant>
      <vt:variant>
        <vt:lpwstr/>
      </vt:variant>
      <vt:variant>
        <vt:i4>7208999</vt:i4>
      </vt:variant>
      <vt:variant>
        <vt:i4>1034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1031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1028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1025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917576</vt:i4>
      </vt:variant>
      <vt:variant>
        <vt:i4>1022</vt:i4>
      </vt:variant>
      <vt:variant>
        <vt:i4>0</vt:i4>
      </vt:variant>
      <vt:variant>
        <vt:i4>5</vt:i4>
      </vt:variant>
      <vt:variant>
        <vt:lpwstr>http://www.3gpp.org/ftp/tsg_sa/WG1_Serv/TSGS1_82_Dubrovnik/Docs/S1-181740.zip</vt:lpwstr>
      </vt:variant>
      <vt:variant>
        <vt:lpwstr/>
      </vt:variant>
      <vt:variant>
        <vt:i4>7208999</vt:i4>
      </vt:variant>
      <vt:variant>
        <vt:i4>1019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1016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1013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1010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131141</vt:i4>
      </vt:variant>
      <vt:variant>
        <vt:i4>1007</vt:i4>
      </vt:variant>
      <vt:variant>
        <vt:i4>0</vt:i4>
      </vt:variant>
      <vt:variant>
        <vt:i4>5</vt:i4>
      </vt:variant>
      <vt:variant>
        <vt:lpwstr>http://www.3gpp.org/ftp/tsg_sa/WG1_Serv/TSGS1_82_Dubrovnik/Docs/S1-181389.zip</vt:lpwstr>
      </vt:variant>
      <vt:variant>
        <vt:lpwstr/>
      </vt:variant>
      <vt:variant>
        <vt:i4>7208999</vt:i4>
      </vt:variant>
      <vt:variant>
        <vt:i4>1004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4456464</vt:i4>
      </vt:variant>
      <vt:variant>
        <vt:i4>1001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998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995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7209023</vt:i4>
      </vt:variant>
      <vt:variant>
        <vt:i4>992</vt:i4>
      </vt:variant>
      <vt:variant>
        <vt:i4>0</vt:i4>
      </vt:variant>
      <vt:variant>
        <vt:i4>5</vt:i4>
      </vt:variant>
      <vt:variant>
        <vt:lpwstr>http://www.3gpp.org/ftp/tsg_sa/WG1_Serv/TSGS1_81_Fukuoka/docs/S1-180596.zip</vt:lpwstr>
      </vt:variant>
      <vt:variant>
        <vt:lpwstr/>
      </vt:variant>
      <vt:variant>
        <vt:i4>3080251</vt:i4>
      </vt:variant>
      <vt:variant>
        <vt:i4>989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986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983</vt:i4>
      </vt:variant>
      <vt:variant>
        <vt:i4>0</vt:i4>
      </vt:variant>
      <vt:variant>
        <vt:i4>5</vt:i4>
      </vt:variant>
      <vt:variant>
        <vt:lpwstr>http://www.3gpp.org/ftp/tsg_sa/WG1_Serv/TSGS1_81_Fukuoka/docs/S1-180624.zip</vt:lpwstr>
      </vt:variant>
      <vt:variant>
        <vt:lpwstr/>
      </vt:variant>
      <vt:variant>
        <vt:i4>4259866</vt:i4>
      </vt:variant>
      <vt:variant>
        <vt:i4>980</vt:i4>
      </vt:variant>
      <vt:variant>
        <vt:i4>0</vt:i4>
      </vt:variant>
      <vt:variant>
        <vt:i4>5</vt:i4>
      </vt:variant>
      <vt:variant>
        <vt:lpwstr>http://portal.3gpp.org/desktopmodules/WorkItem/WorkItemDetails.aspx?workitemId=780055</vt:lpwstr>
      </vt:variant>
      <vt:variant>
        <vt:lpwstr/>
      </vt:variant>
      <vt:variant>
        <vt:i4>3080251</vt:i4>
      </vt:variant>
      <vt:variant>
        <vt:i4>977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974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6750266</vt:i4>
      </vt:variant>
      <vt:variant>
        <vt:i4>971</vt:i4>
      </vt:variant>
      <vt:variant>
        <vt:i4>0</vt:i4>
      </vt:variant>
      <vt:variant>
        <vt:i4>5</vt:i4>
      </vt:variant>
      <vt:variant>
        <vt:lpwstr>http://www.3gpp.org/ftp/tsg_sa/WG1_Serv/TSGS1_81_Fukuoka/docs/S1-180503.zip</vt:lpwstr>
      </vt:variant>
      <vt:variant>
        <vt:lpwstr/>
      </vt:variant>
      <vt:variant>
        <vt:i4>4456464</vt:i4>
      </vt:variant>
      <vt:variant>
        <vt:i4>968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965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962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6684731</vt:i4>
      </vt:variant>
      <vt:variant>
        <vt:i4>959</vt:i4>
      </vt:variant>
      <vt:variant>
        <vt:i4>0</vt:i4>
      </vt:variant>
      <vt:variant>
        <vt:i4>5</vt:i4>
      </vt:variant>
      <vt:variant>
        <vt:lpwstr>http://www.3gpp.org/ftp/tsg_sa/WG1_Serv/TSGS1_81_Fukuoka/docs/S1-180611.zip</vt:lpwstr>
      </vt:variant>
      <vt:variant>
        <vt:lpwstr/>
      </vt:variant>
      <vt:variant>
        <vt:i4>4456464</vt:i4>
      </vt:variant>
      <vt:variant>
        <vt:i4>956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953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950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7209017</vt:i4>
      </vt:variant>
      <vt:variant>
        <vt:i4>947</vt:i4>
      </vt:variant>
      <vt:variant>
        <vt:i4>0</vt:i4>
      </vt:variant>
      <vt:variant>
        <vt:i4>5</vt:i4>
      </vt:variant>
      <vt:variant>
        <vt:lpwstr>http://www.3gpp.org/ftp/tsg_sa/WG1_Serv/TSGS1_81_Fukuoka/docs/s1-180194.zip</vt:lpwstr>
      </vt:variant>
      <vt:variant>
        <vt:lpwstr/>
      </vt:variant>
      <vt:variant>
        <vt:i4>4456464</vt:i4>
      </vt:variant>
      <vt:variant>
        <vt:i4>944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941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938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6619184</vt:i4>
      </vt:variant>
      <vt:variant>
        <vt:i4>935</vt:i4>
      </vt:variant>
      <vt:variant>
        <vt:i4>0</vt:i4>
      </vt:variant>
      <vt:variant>
        <vt:i4>5</vt:i4>
      </vt:variant>
      <vt:variant>
        <vt:lpwstr>http://www.3gpp.org/ftp/tsg_sa/WG1_Serv/TSGS1_81_Fukuoka/docs/S1-180529.zip</vt:lpwstr>
      </vt:variant>
      <vt:variant>
        <vt:lpwstr/>
      </vt:variant>
      <vt:variant>
        <vt:i4>4456464</vt:i4>
      </vt:variant>
      <vt:variant>
        <vt:i4>932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929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926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923</vt:i4>
      </vt:variant>
      <vt:variant>
        <vt:i4>0</vt:i4>
      </vt:variant>
      <vt:variant>
        <vt:i4>5</vt:i4>
      </vt:variant>
      <vt:variant>
        <vt:lpwstr>http://www.3gpp.org/ftp/tsg_sa/WG1_Serv/TSGS1_81_Fukuoka/docs/S1-180527.zip</vt:lpwstr>
      </vt:variant>
      <vt:variant>
        <vt:lpwstr/>
      </vt:variant>
      <vt:variant>
        <vt:i4>4456464</vt:i4>
      </vt:variant>
      <vt:variant>
        <vt:i4>920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917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914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7209022</vt:i4>
      </vt:variant>
      <vt:variant>
        <vt:i4>911</vt:i4>
      </vt:variant>
      <vt:variant>
        <vt:i4>0</vt:i4>
      </vt:variant>
      <vt:variant>
        <vt:i4>5</vt:i4>
      </vt:variant>
      <vt:variant>
        <vt:lpwstr>http://www.3gpp.org/ftp/tsg_sa/WG1_Serv/TSGS1_81_Fukuoka/docs/S1-180496.zip</vt:lpwstr>
      </vt:variant>
      <vt:variant>
        <vt:lpwstr/>
      </vt:variant>
      <vt:variant>
        <vt:i4>4456464</vt:i4>
      </vt:variant>
      <vt:variant>
        <vt:i4>908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905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902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7209009</vt:i4>
      </vt:variant>
      <vt:variant>
        <vt:i4>899</vt:i4>
      </vt:variant>
      <vt:variant>
        <vt:i4>0</vt:i4>
      </vt:variant>
      <vt:variant>
        <vt:i4>5</vt:i4>
      </vt:variant>
      <vt:variant>
        <vt:lpwstr>http://www.3gpp.org/ftp/tsg_sa/WG1_Serv/TSGS1_81_Fukuoka/docs/S1-180598.zip</vt:lpwstr>
      </vt:variant>
      <vt:variant>
        <vt:lpwstr/>
      </vt:variant>
      <vt:variant>
        <vt:i4>4456464</vt:i4>
      </vt:variant>
      <vt:variant>
        <vt:i4>896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893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890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131148</vt:i4>
      </vt:variant>
      <vt:variant>
        <vt:i4>887</vt:i4>
      </vt:variant>
      <vt:variant>
        <vt:i4>0</vt:i4>
      </vt:variant>
      <vt:variant>
        <vt:i4>5</vt:i4>
      </vt:variant>
      <vt:variant>
        <vt:lpwstr>http://www.3gpp.org/ftp/tsg_sa/WG1_Serv/TSGS1_78_Porto/docs/S1-172404.zip</vt:lpwstr>
      </vt:variant>
      <vt:variant>
        <vt:lpwstr/>
      </vt:variant>
      <vt:variant>
        <vt:i4>3080251</vt:i4>
      </vt:variant>
      <vt:variant>
        <vt:i4>884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881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878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875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327750</vt:i4>
      </vt:variant>
      <vt:variant>
        <vt:i4>872</vt:i4>
      </vt:variant>
      <vt:variant>
        <vt:i4>0</vt:i4>
      </vt:variant>
      <vt:variant>
        <vt:i4>5</vt:i4>
      </vt:variant>
      <vt:variant>
        <vt:lpwstr>http://www.3gpp.org/ftp/tsg_sa/WG1_Serv/TSGS1_78_Porto/docs/S1-172278.zip</vt:lpwstr>
      </vt:variant>
      <vt:variant>
        <vt:lpwstr/>
      </vt:variant>
      <vt:variant>
        <vt:i4>3080251</vt:i4>
      </vt:variant>
      <vt:variant>
        <vt:i4>869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866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863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860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327753</vt:i4>
      </vt:variant>
      <vt:variant>
        <vt:i4>857</vt:i4>
      </vt:variant>
      <vt:variant>
        <vt:i4>0</vt:i4>
      </vt:variant>
      <vt:variant>
        <vt:i4>5</vt:i4>
      </vt:variant>
      <vt:variant>
        <vt:lpwstr>http://www.3gpp.org/ftp/tsg_sa/WG1_Serv/TSGS1_78_Porto/docs/S1-172277.zip</vt:lpwstr>
      </vt:variant>
      <vt:variant>
        <vt:lpwstr/>
      </vt:variant>
      <vt:variant>
        <vt:i4>3080251</vt:i4>
      </vt:variant>
      <vt:variant>
        <vt:i4>854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851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848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845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262223</vt:i4>
      </vt:variant>
      <vt:variant>
        <vt:i4>842</vt:i4>
      </vt:variant>
      <vt:variant>
        <vt:i4>0</vt:i4>
      </vt:variant>
      <vt:variant>
        <vt:i4>5</vt:i4>
      </vt:variant>
      <vt:variant>
        <vt:lpwstr>http://www.3gpp.org/ftp/tsg_sa/WG1_Serv/TSGS1_78_Porto/docs/S1-172261.zip</vt:lpwstr>
      </vt:variant>
      <vt:variant>
        <vt:lpwstr/>
      </vt:variant>
      <vt:variant>
        <vt:i4>3080251</vt:i4>
      </vt:variant>
      <vt:variant>
        <vt:i4>839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836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833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830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458824</vt:i4>
      </vt:variant>
      <vt:variant>
        <vt:i4>827</vt:i4>
      </vt:variant>
      <vt:variant>
        <vt:i4>0</vt:i4>
      </vt:variant>
      <vt:variant>
        <vt:i4>5</vt:i4>
      </vt:variant>
      <vt:variant>
        <vt:lpwstr>http://www.3gpp.org/ftp/tsg_sa/WG1_Serv/TSGS1_78_Porto/docs/S1-172256.zip</vt:lpwstr>
      </vt:variant>
      <vt:variant>
        <vt:lpwstr/>
      </vt:variant>
      <vt:variant>
        <vt:i4>3080251</vt:i4>
      </vt:variant>
      <vt:variant>
        <vt:i4>824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821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818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815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655438</vt:i4>
      </vt:variant>
      <vt:variant>
        <vt:i4>812</vt:i4>
      </vt:variant>
      <vt:variant>
        <vt:i4>0</vt:i4>
      </vt:variant>
      <vt:variant>
        <vt:i4>5</vt:i4>
      </vt:variant>
      <vt:variant>
        <vt:lpwstr>http://www.3gpp.org/ftp/tsg_sa/WG1_Serv/TSGS1_78_Porto/docs/S1-172280.zip</vt:lpwstr>
      </vt:variant>
      <vt:variant>
        <vt:lpwstr/>
      </vt:variant>
      <vt:variant>
        <vt:i4>3080251</vt:i4>
      </vt:variant>
      <vt:variant>
        <vt:i4>809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806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803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800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655435</vt:i4>
      </vt:variant>
      <vt:variant>
        <vt:i4>797</vt:i4>
      </vt:variant>
      <vt:variant>
        <vt:i4>0</vt:i4>
      </vt:variant>
      <vt:variant>
        <vt:i4>5</vt:i4>
      </vt:variant>
      <vt:variant>
        <vt:lpwstr>http://www.3gpp.org/ftp/tsg_sa/WG1_Serv/TSGS1_78_Porto/docs/S1-172285.zip</vt:lpwstr>
      </vt:variant>
      <vt:variant>
        <vt:lpwstr/>
      </vt:variant>
      <vt:variant>
        <vt:i4>3080251</vt:i4>
      </vt:variant>
      <vt:variant>
        <vt:i4>794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791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788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785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196686</vt:i4>
      </vt:variant>
      <vt:variant>
        <vt:i4>782</vt:i4>
      </vt:variant>
      <vt:variant>
        <vt:i4>0</vt:i4>
      </vt:variant>
      <vt:variant>
        <vt:i4>5</vt:i4>
      </vt:variant>
      <vt:variant>
        <vt:lpwstr>http://www.3gpp.org/ftp/tsg_sa/WG1_Serv/TSGS1_78_Porto/docs/S1-172012.zip</vt:lpwstr>
      </vt:variant>
      <vt:variant>
        <vt:lpwstr/>
      </vt:variant>
      <vt:variant>
        <vt:i4>3080251</vt:i4>
      </vt:variant>
      <vt:variant>
        <vt:i4>779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776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773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770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262220</vt:i4>
      </vt:variant>
      <vt:variant>
        <vt:i4>767</vt:i4>
      </vt:variant>
      <vt:variant>
        <vt:i4>0</vt:i4>
      </vt:variant>
      <vt:variant>
        <vt:i4>5</vt:i4>
      </vt:variant>
      <vt:variant>
        <vt:lpwstr>http://www.3gpp.org/ftp/tsg_sa/WG1_Serv/TSGS1_78_Porto/docs/S1-172262.zip</vt:lpwstr>
      </vt:variant>
      <vt:variant>
        <vt:lpwstr/>
      </vt:variant>
      <vt:variant>
        <vt:i4>3080251</vt:i4>
      </vt:variant>
      <vt:variant>
        <vt:i4>764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761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758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755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458825</vt:i4>
      </vt:variant>
      <vt:variant>
        <vt:i4>752</vt:i4>
      </vt:variant>
      <vt:variant>
        <vt:i4>0</vt:i4>
      </vt:variant>
      <vt:variant>
        <vt:i4>5</vt:i4>
      </vt:variant>
      <vt:variant>
        <vt:lpwstr>http://www.3gpp.org/ftp/tsg_sa/WG1_Serv/TSGS1_78_Porto/docs/S1-172257.zip</vt:lpwstr>
      </vt:variant>
      <vt:variant>
        <vt:lpwstr/>
      </vt:variant>
      <vt:variant>
        <vt:i4>3080251</vt:i4>
      </vt:variant>
      <vt:variant>
        <vt:i4>749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746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743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740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327751</vt:i4>
      </vt:variant>
      <vt:variant>
        <vt:i4>737</vt:i4>
      </vt:variant>
      <vt:variant>
        <vt:i4>0</vt:i4>
      </vt:variant>
      <vt:variant>
        <vt:i4>5</vt:i4>
      </vt:variant>
      <vt:variant>
        <vt:lpwstr>http://www.3gpp.org/ftp/tsg_sa/WG1_Serv/TSGS1_78_Porto/docs/S1-172279.zip</vt:lpwstr>
      </vt:variant>
      <vt:variant>
        <vt:lpwstr/>
      </vt:variant>
      <vt:variant>
        <vt:i4>3080251</vt:i4>
      </vt:variant>
      <vt:variant>
        <vt:i4>734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731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728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725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655437</vt:i4>
      </vt:variant>
      <vt:variant>
        <vt:i4>722</vt:i4>
      </vt:variant>
      <vt:variant>
        <vt:i4>0</vt:i4>
      </vt:variant>
      <vt:variant>
        <vt:i4>5</vt:i4>
      </vt:variant>
      <vt:variant>
        <vt:lpwstr>http://www.3gpp.org/ftp/tsg_sa/WG1_Serv/TSGS1_78_Porto/docs/S1-172283.zip</vt:lpwstr>
      </vt:variant>
      <vt:variant>
        <vt:lpwstr/>
      </vt:variant>
      <vt:variant>
        <vt:i4>3080251</vt:i4>
      </vt:variant>
      <vt:variant>
        <vt:i4>719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716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713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710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327758</vt:i4>
      </vt:variant>
      <vt:variant>
        <vt:i4>707</vt:i4>
      </vt:variant>
      <vt:variant>
        <vt:i4>0</vt:i4>
      </vt:variant>
      <vt:variant>
        <vt:i4>5</vt:i4>
      </vt:variant>
      <vt:variant>
        <vt:lpwstr>http://www.3gpp.org/ftp/tsg_sa/WG1_Serv/TSGS1_78_Porto/docs/S1-172270.zip</vt:lpwstr>
      </vt:variant>
      <vt:variant>
        <vt:lpwstr/>
      </vt:variant>
      <vt:variant>
        <vt:i4>3080251</vt:i4>
      </vt:variant>
      <vt:variant>
        <vt:i4>704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701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698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695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692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689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686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683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680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4587646</vt:i4>
      </vt:variant>
      <vt:variant>
        <vt:i4>669</vt:i4>
      </vt:variant>
      <vt:variant>
        <vt:i4>0</vt:i4>
      </vt:variant>
      <vt:variant>
        <vt:i4>5</vt:i4>
      </vt:variant>
      <vt:variant>
        <vt:lpwstr>https://ec.europa.eu/finance/securities/docs/isd/mifid/rts/160607-rts-25-annex_en.pdf</vt:lpwstr>
      </vt:variant>
      <vt:variant>
        <vt:lpwstr/>
      </vt:variant>
      <vt:variant>
        <vt:i4>3211352</vt:i4>
      </vt:variant>
      <vt:variant>
        <vt:i4>666</vt:i4>
      </vt:variant>
      <vt:variant>
        <vt:i4>0</vt:i4>
      </vt:variant>
      <vt:variant>
        <vt:i4>5</vt:i4>
      </vt:variant>
      <vt:variant>
        <vt:lpwstr>https://ec.europa.eu/finance/securities/docs/isd/mifid/rts/160607-rts-25_en.pdf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Vodafone</dc:creator>
  <cp:keywords/>
  <cp:lastModifiedBy>Apple</cp:lastModifiedBy>
  <cp:revision>28</cp:revision>
  <dcterms:created xsi:type="dcterms:W3CDTF">2021-07-27T10:02:00Z</dcterms:created>
  <dcterms:modified xsi:type="dcterms:W3CDTF">2021-08-17T19:33:00Z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</Properties>
</file>